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A6F648" w14:textId="3630A3E1" w:rsidR="00C3082E" w:rsidRPr="0039276A" w:rsidRDefault="00C3082E" w:rsidP="00C3082E">
      <w:pPr>
        <w:tabs>
          <w:tab w:val="right" w:pos="9639"/>
        </w:tabs>
        <w:spacing w:after="0"/>
        <w:rPr>
          <w:rFonts w:ascii="Arial" w:hAnsi="Arial"/>
          <w:b/>
          <w:i/>
          <w:noProof/>
          <w:sz w:val="28"/>
          <w:lang w:val="en-US"/>
        </w:rPr>
      </w:pPr>
      <w:bookmarkStart w:id="0" w:name="_Toc20425633"/>
      <w:bookmarkStart w:id="1" w:name="_Toc29321029"/>
      <w:bookmarkStart w:id="2" w:name="_Toc36756613"/>
      <w:bookmarkStart w:id="3" w:name="_Toc36836154"/>
      <w:bookmarkStart w:id="4" w:name="_Toc36843131"/>
      <w:bookmarkStart w:id="5" w:name="_Toc37067420"/>
      <w:r w:rsidRPr="00C472E7">
        <w:rPr>
          <w:rFonts w:ascii="Arial" w:hAnsi="Arial"/>
          <w:b/>
          <w:noProof/>
          <w:sz w:val="24"/>
        </w:rPr>
        <w:t>3GPP TSG-RAN WG2 Meeting #1</w:t>
      </w:r>
      <w:r>
        <w:rPr>
          <w:rFonts w:ascii="Arial" w:hAnsi="Arial"/>
          <w:b/>
          <w:noProof/>
          <w:sz w:val="24"/>
        </w:rPr>
        <w:t>12-e</w:t>
      </w:r>
      <w:r w:rsidRPr="0039276A">
        <w:rPr>
          <w:rFonts w:ascii="Arial" w:hAnsi="Arial"/>
          <w:b/>
          <w:i/>
          <w:noProof/>
          <w:sz w:val="28"/>
        </w:rPr>
        <w:tab/>
      </w:r>
      <w:r w:rsidR="000B58AE" w:rsidRPr="000B58AE">
        <w:rPr>
          <w:rFonts w:ascii="Arial" w:hAnsi="Arial"/>
          <w:b/>
          <w:i/>
          <w:noProof/>
          <w:sz w:val="28"/>
          <w:lang w:eastAsia="zh-CN"/>
        </w:rPr>
        <w:t>R2-2010101</w:t>
      </w:r>
    </w:p>
    <w:p w14:paraId="44432ECD" w14:textId="77777777" w:rsidR="00C3082E" w:rsidRPr="0039276A" w:rsidRDefault="00C3082E" w:rsidP="00C3082E">
      <w:pPr>
        <w:spacing w:after="120"/>
        <w:outlineLvl w:val="0"/>
        <w:rPr>
          <w:rFonts w:ascii="Arial" w:hAnsi="Arial"/>
          <w:b/>
          <w:noProof/>
          <w:sz w:val="24"/>
        </w:rPr>
      </w:pPr>
      <w:r>
        <w:rPr>
          <w:rFonts w:ascii="Arial" w:hAnsi="Arial"/>
          <w:b/>
          <w:noProof/>
          <w:sz w:val="24"/>
        </w:rPr>
        <w:t xml:space="preserve">Online, </w:t>
      </w:r>
      <w:r w:rsidRPr="00AE4806">
        <w:rPr>
          <w:rFonts w:ascii="Arial" w:hAnsi="Arial"/>
          <w:b/>
          <w:noProof/>
          <w:sz w:val="24"/>
        </w:rPr>
        <w:t>2</w:t>
      </w:r>
      <w:r w:rsidRPr="00AE4806">
        <w:rPr>
          <w:rFonts w:ascii="Arial" w:hAnsi="Arial"/>
          <w:b/>
          <w:noProof/>
          <w:sz w:val="24"/>
          <w:vertAlign w:val="superscript"/>
        </w:rPr>
        <w:t>nd</w:t>
      </w:r>
      <w:r>
        <w:rPr>
          <w:rFonts w:ascii="Arial" w:hAnsi="Arial"/>
          <w:b/>
          <w:noProof/>
          <w:sz w:val="24"/>
        </w:rPr>
        <w:t xml:space="preserve"> </w:t>
      </w:r>
      <w:r w:rsidRPr="00AE4806">
        <w:rPr>
          <w:rFonts w:ascii="Arial" w:hAnsi="Arial"/>
          <w:b/>
          <w:noProof/>
          <w:sz w:val="24"/>
        </w:rPr>
        <w:t>– 13</w:t>
      </w:r>
      <w:r w:rsidRPr="00AE4806">
        <w:rPr>
          <w:rFonts w:ascii="Arial" w:hAnsi="Arial"/>
          <w:b/>
          <w:noProof/>
          <w:sz w:val="24"/>
          <w:vertAlign w:val="superscript"/>
        </w:rPr>
        <w:t>th</w:t>
      </w:r>
      <w:r>
        <w:rPr>
          <w:rFonts w:ascii="Arial" w:hAnsi="Arial"/>
          <w:b/>
          <w:noProof/>
          <w:sz w:val="24"/>
        </w:rPr>
        <w:t xml:space="preserve"> </w:t>
      </w:r>
      <w:r w:rsidRPr="00AE4806">
        <w:rPr>
          <w:rFonts w:ascii="Arial" w:hAnsi="Arial"/>
          <w:b/>
          <w:noProof/>
          <w:sz w:val="24"/>
        </w:rPr>
        <w:t>Nov 2020</w:t>
      </w:r>
      <w:r>
        <w:rPr>
          <w:rFonts w:ascii="Arial" w:hAnsi="Arial"/>
          <w:b/>
          <w:noProof/>
          <w:sz w:val="24"/>
        </w:rPr>
        <w:t xml:space="preserve">       </w:t>
      </w:r>
      <w:r w:rsidRPr="009245AB">
        <w:t xml:space="preserve"> </w:t>
      </w:r>
      <w:r>
        <w:t xml:space="preserve">                                         </w:t>
      </w:r>
      <w:r w:rsidRPr="009245AB">
        <w:rPr>
          <w:rFonts w:ascii="Arial" w:hAnsi="Arial"/>
          <w:b/>
          <w:i/>
          <w:noProof/>
          <w:sz w:val="24"/>
          <w:szCs w:val="24"/>
        </w:rPr>
        <w:t xml:space="preserve"> </w:t>
      </w:r>
      <w:r>
        <w:rPr>
          <w:rFonts w:ascii="Arial" w:hAnsi="Arial"/>
          <w:b/>
          <w:i/>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082E" w:rsidRPr="0039276A" w14:paraId="77A99B93" w14:textId="77777777" w:rsidTr="003A2C53">
        <w:tc>
          <w:tcPr>
            <w:tcW w:w="9641" w:type="dxa"/>
            <w:gridSpan w:val="9"/>
            <w:tcBorders>
              <w:top w:val="single" w:sz="4" w:space="0" w:color="auto"/>
              <w:left w:val="single" w:sz="4" w:space="0" w:color="auto"/>
              <w:right w:val="single" w:sz="4" w:space="0" w:color="auto"/>
            </w:tcBorders>
          </w:tcPr>
          <w:p w14:paraId="6067580C" w14:textId="77777777" w:rsidR="00C3082E" w:rsidRPr="0039276A" w:rsidRDefault="00C3082E" w:rsidP="003A2C53">
            <w:pPr>
              <w:spacing w:after="0"/>
              <w:jc w:val="right"/>
              <w:rPr>
                <w:rFonts w:ascii="Arial" w:hAnsi="Arial"/>
                <w:i/>
                <w:noProof/>
                <w:highlight w:val="yellow"/>
              </w:rPr>
            </w:pPr>
            <w:r w:rsidRPr="0039276A">
              <w:rPr>
                <w:rFonts w:ascii="Arial" w:hAnsi="Arial"/>
                <w:i/>
                <w:noProof/>
                <w:sz w:val="14"/>
              </w:rPr>
              <w:t>CR-Form-v12.0</w:t>
            </w:r>
          </w:p>
        </w:tc>
      </w:tr>
      <w:tr w:rsidR="00C3082E" w:rsidRPr="0039276A" w14:paraId="7739EFD1" w14:textId="77777777" w:rsidTr="003A2C53">
        <w:tc>
          <w:tcPr>
            <w:tcW w:w="9641" w:type="dxa"/>
            <w:gridSpan w:val="9"/>
            <w:tcBorders>
              <w:left w:val="single" w:sz="4" w:space="0" w:color="auto"/>
              <w:right w:val="single" w:sz="4" w:space="0" w:color="auto"/>
            </w:tcBorders>
          </w:tcPr>
          <w:p w14:paraId="40C240BA" w14:textId="77777777" w:rsidR="00C3082E" w:rsidRPr="0039276A" w:rsidRDefault="00C3082E" w:rsidP="003A2C53">
            <w:pPr>
              <w:spacing w:after="0"/>
              <w:jc w:val="center"/>
              <w:rPr>
                <w:rFonts w:ascii="Arial" w:hAnsi="Arial"/>
                <w:noProof/>
                <w:highlight w:val="yellow"/>
              </w:rPr>
            </w:pPr>
            <w:r w:rsidRPr="0039276A">
              <w:rPr>
                <w:rFonts w:ascii="Arial" w:hAnsi="Arial"/>
                <w:b/>
                <w:noProof/>
                <w:sz w:val="32"/>
              </w:rPr>
              <w:t>CHANGE REQUEST</w:t>
            </w:r>
          </w:p>
        </w:tc>
      </w:tr>
      <w:tr w:rsidR="00C3082E" w:rsidRPr="0039276A" w14:paraId="3E9DF376" w14:textId="77777777" w:rsidTr="003A2C53">
        <w:tc>
          <w:tcPr>
            <w:tcW w:w="9641" w:type="dxa"/>
            <w:gridSpan w:val="9"/>
            <w:tcBorders>
              <w:left w:val="single" w:sz="4" w:space="0" w:color="auto"/>
              <w:right w:val="single" w:sz="4" w:space="0" w:color="auto"/>
            </w:tcBorders>
          </w:tcPr>
          <w:p w14:paraId="04B21360" w14:textId="77777777" w:rsidR="00C3082E" w:rsidRPr="0039276A" w:rsidRDefault="00C3082E" w:rsidP="003A2C53">
            <w:pPr>
              <w:spacing w:after="0"/>
              <w:rPr>
                <w:rFonts w:ascii="Arial" w:hAnsi="Arial"/>
                <w:noProof/>
                <w:sz w:val="8"/>
                <w:szCs w:val="8"/>
                <w:highlight w:val="yellow"/>
              </w:rPr>
            </w:pPr>
          </w:p>
        </w:tc>
      </w:tr>
      <w:tr w:rsidR="00C3082E" w:rsidRPr="0039276A" w14:paraId="0FE2BDF1" w14:textId="77777777" w:rsidTr="003A2C53">
        <w:tc>
          <w:tcPr>
            <w:tcW w:w="142" w:type="dxa"/>
            <w:tcBorders>
              <w:left w:val="single" w:sz="4" w:space="0" w:color="auto"/>
            </w:tcBorders>
          </w:tcPr>
          <w:p w14:paraId="4C91C870" w14:textId="77777777" w:rsidR="00C3082E" w:rsidRPr="0039276A" w:rsidRDefault="00C3082E" w:rsidP="003A2C53">
            <w:pPr>
              <w:spacing w:after="0"/>
              <w:jc w:val="right"/>
              <w:rPr>
                <w:rFonts w:ascii="Arial" w:hAnsi="Arial"/>
                <w:noProof/>
                <w:highlight w:val="yellow"/>
              </w:rPr>
            </w:pPr>
          </w:p>
        </w:tc>
        <w:tc>
          <w:tcPr>
            <w:tcW w:w="1559" w:type="dxa"/>
            <w:shd w:val="pct30" w:color="FFFF00" w:fill="auto"/>
          </w:tcPr>
          <w:p w14:paraId="0FC350F9" w14:textId="77777777" w:rsidR="00C3082E" w:rsidRPr="0039276A" w:rsidRDefault="00C3082E" w:rsidP="003A2C53">
            <w:pPr>
              <w:spacing w:after="0"/>
              <w:jc w:val="right"/>
              <w:rPr>
                <w:rFonts w:ascii="Arial" w:hAnsi="Arial"/>
                <w:b/>
                <w:noProof/>
                <w:sz w:val="28"/>
                <w:highlight w:val="yellow"/>
              </w:rPr>
            </w:pPr>
            <w:r>
              <w:rPr>
                <w:rFonts w:ascii="Arial" w:hAnsi="Arial"/>
                <w:b/>
                <w:noProof/>
                <w:sz w:val="28"/>
              </w:rPr>
              <w:t>38.331</w:t>
            </w:r>
          </w:p>
        </w:tc>
        <w:tc>
          <w:tcPr>
            <w:tcW w:w="709" w:type="dxa"/>
          </w:tcPr>
          <w:p w14:paraId="53062398" w14:textId="77777777" w:rsidR="00C3082E" w:rsidRPr="0039276A" w:rsidRDefault="00C3082E" w:rsidP="003A2C53">
            <w:pPr>
              <w:spacing w:after="0"/>
              <w:jc w:val="center"/>
              <w:rPr>
                <w:rFonts w:ascii="Arial" w:hAnsi="Arial"/>
                <w:noProof/>
                <w:highlight w:val="yellow"/>
              </w:rPr>
            </w:pPr>
            <w:r w:rsidRPr="0039276A">
              <w:rPr>
                <w:rFonts w:ascii="Arial" w:hAnsi="Arial"/>
                <w:b/>
                <w:noProof/>
                <w:sz w:val="28"/>
              </w:rPr>
              <w:t>CR</w:t>
            </w:r>
          </w:p>
        </w:tc>
        <w:tc>
          <w:tcPr>
            <w:tcW w:w="1276" w:type="dxa"/>
            <w:shd w:val="pct30" w:color="FFFF00" w:fill="auto"/>
          </w:tcPr>
          <w:p w14:paraId="2D904E78" w14:textId="020B2D69" w:rsidR="00C3082E" w:rsidRPr="006C7898" w:rsidRDefault="006C7898" w:rsidP="006C7898">
            <w:pPr>
              <w:spacing w:after="0"/>
              <w:jc w:val="center"/>
              <w:rPr>
                <w:rFonts w:ascii="Arial" w:hAnsi="Arial"/>
                <w:b/>
                <w:noProof/>
                <w:sz w:val="28"/>
                <w:szCs w:val="28"/>
                <w:highlight w:val="yellow"/>
                <w:lang w:eastAsia="zh-CN"/>
              </w:rPr>
            </w:pPr>
            <w:r w:rsidRPr="006C7898">
              <w:rPr>
                <w:rFonts w:ascii="Arial" w:hAnsi="Arial"/>
                <w:b/>
                <w:noProof/>
                <w:sz w:val="28"/>
                <w:szCs w:val="28"/>
                <w:lang w:eastAsia="zh-CN"/>
              </w:rPr>
              <w:t>2173</w:t>
            </w:r>
          </w:p>
        </w:tc>
        <w:tc>
          <w:tcPr>
            <w:tcW w:w="709" w:type="dxa"/>
          </w:tcPr>
          <w:p w14:paraId="141F19AE" w14:textId="77777777" w:rsidR="00C3082E" w:rsidRPr="0039276A" w:rsidRDefault="00C3082E" w:rsidP="003A2C53">
            <w:pPr>
              <w:tabs>
                <w:tab w:val="right" w:pos="625"/>
              </w:tabs>
              <w:spacing w:after="0"/>
              <w:jc w:val="center"/>
              <w:rPr>
                <w:rFonts w:ascii="Arial" w:hAnsi="Arial"/>
                <w:noProof/>
                <w:highlight w:val="yellow"/>
              </w:rPr>
            </w:pPr>
            <w:r w:rsidRPr="0039276A">
              <w:rPr>
                <w:rFonts w:ascii="Arial" w:hAnsi="Arial"/>
                <w:b/>
                <w:bCs/>
                <w:noProof/>
                <w:sz w:val="28"/>
              </w:rPr>
              <w:t>rev</w:t>
            </w:r>
          </w:p>
        </w:tc>
        <w:tc>
          <w:tcPr>
            <w:tcW w:w="992" w:type="dxa"/>
            <w:shd w:val="pct30" w:color="FFFF00" w:fill="auto"/>
          </w:tcPr>
          <w:p w14:paraId="0828D1A6" w14:textId="3E66A432" w:rsidR="00C3082E" w:rsidRPr="006C7898" w:rsidRDefault="006C7898" w:rsidP="006C7898">
            <w:pPr>
              <w:spacing w:after="0"/>
              <w:jc w:val="center"/>
              <w:rPr>
                <w:rFonts w:ascii="Arial" w:hAnsi="Arial"/>
                <w:b/>
                <w:noProof/>
                <w:sz w:val="28"/>
                <w:szCs w:val="28"/>
                <w:lang w:eastAsia="zh-CN"/>
              </w:rPr>
            </w:pPr>
            <w:r w:rsidRPr="006C7898">
              <w:rPr>
                <w:rFonts w:ascii="Arial" w:hAnsi="Arial"/>
                <w:b/>
                <w:noProof/>
                <w:sz w:val="28"/>
                <w:szCs w:val="28"/>
                <w:lang w:eastAsia="zh-CN"/>
              </w:rPr>
              <w:t>-</w:t>
            </w:r>
          </w:p>
        </w:tc>
        <w:tc>
          <w:tcPr>
            <w:tcW w:w="2410" w:type="dxa"/>
          </w:tcPr>
          <w:p w14:paraId="20FF91F1" w14:textId="77777777" w:rsidR="00C3082E" w:rsidRPr="0039276A" w:rsidRDefault="00C3082E" w:rsidP="003A2C53">
            <w:pPr>
              <w:tabs>
                <w:tab w:val="right" w:pos="1825"/>
              </w:tabs>
              <w:spacing w:after="0"/>
              <w:jc w:val="center"/>
              <w:rPr>
                <w:rFonts w:ascii="Arial" w:hAnsi="Arial"/>
                <w:noProof/>
                <w:highlight w:val="yellow"/>
              </w:rPr>
            </w:pPr>
            <w:r w:rsidRPr="0039276A">
              <w:rPr>
                <w:rFonts w:ascii="Arial" w:hAnsi="Arial"/>
                <w:b/>
                <w:noProof/>
                <w:sz w:val="28"/>
                <w:szCs w:val="28"/>
              </w:rPr>
              <w:t>Current version:</w:t>
            </w:r>
          </w:p>
        </w:tc>
        <w:tc>
          <w:tcPr>
            <w:tcW w:w="1701" w:type="dxa"/>
            <w:shd w:val="pct30" w:color="FFFF00" w:fill="auto"/>
          </w:tcPr>
          <w:p w14:paraId="078E8CB7" w14:textId="77777777" w:rsidR="00C3082E" w:rsidRPr="004710D2" w:rsidRDefault="00C3082E" w:rsidP="003A2C53">
            <w:pPr>
              <w:spacing w:after="0"/>
              <w:jc w:val="center"/>
              <w:rPr>
                <w:rFonts w:ascii="Arial" w:hAnsi="Arial"/>
                <w:b/>
                <w:noProof/>
                <w:sz w:val="28"/>
                <w:lang w:eastAsia="zh-CN"/>
              </w:rPr>
            </w:pPr>
            <w:r w:rsidRPr="004710D2">
              <w:rPr>
                <w:rFonts w:ascii="Arial" w:hAnsi="Arial" w:hint="eastAsia"/>
                <w:b/>
                <w:noProof/>
                <w:sz w:val="28"/>
                <w:lang w:eastAsia="zh-CN"/>
              </w:rPr>
              <w:t>1</w:t>
            </w:r>
            <w:r>
              <w:rPr>
                <w:rFonts w:ascii="Arial" w:hAnsi="Arial"/>
                <w:b/>
                <w:noProof/>
                <w:sz w:val="28"/>
                <w:lang w:eastAsia="zh-CN"/>
              </w:rPr>
              <w:t>6.2</w:t>
            </w:r>
            <w:r w:rsidRPr="004710D2">
              <w:rPr>
                <w:rFonts w:ascii="Arial" w:hAnsi="Arial"/>
                <w:b/>
                <w:noProof/>
                <w:sz w:val="28"/>
                <w:lang w:eastAsia="zh-CN"/>
              </w:rPr>
              <w:t>.</w:t>
            </w:r>
            <w:r>
              <w:rPr>
                <w:rFonts w:ascii="Arial" w:hAnsi="Arial"/>
                <w:b/>
                <w:noProof/>
                <w:sz w:val="28"/>
                <w:lang w:eastAsia="zh-CN"/>
              </w:rPr>
              <w:t>0</w:t>
            </w:r>
          </w:p>
        </w:tc>
        <w:tc>
          <w:tcPr>
            <w:tcW w:w="143" w:type="dxa"/>
            <w:tcBorders>
              <w:right w:val="single" w:sz="4" w:space="0" w:color="auto"/>
            </w:tcBorders>
          </w:tcPr>
          <w:p w14:paraId="02B90ADF" w14:textId="77777777" w:rsidR="00C3082E" w:rsidRPr="0039276A" w:rsidRDefault="00C3082E" w:rsidP="003A2C53">
            <w:pPr>
              <w:spacing w:after="0"/>
              <w:rPr>
                <w:rFonts w:ascii="Arial" w:hAnsi="Arial"/>
                <w:noProof/>
                <w:highlight w:val="yellow"/>
              </w:rPr>
            </w:pPr>
          </w:p>
        </w:tc>
      </w:tr>
      <w:tr w:rsidR="00C3082E" w:rsidRPr="0039276A" w14:paraId="1FE2FEBE" w14:textId="77777777" w:rsidTr="003A2C53">
        <w:tc>
          <w:tcPr>
            <w:tcW w:w="9641" w:type="dxa"/>
            <w:gridSpan w:val="9"/>
            <w:tcBorders>
              <w:left w:val="single" w:sz="4" w:space="0" w:color="auto"/>
              <w:right w:val="single" w:sz="4" w:space="0" w:color="auto"/>
            </w:tcBorders>
          </w:tcPr>
          <w:p w14:paraId="089D917C" w14:textId="77777777" w:rsidR="00C3082E" w:rsidRPr="0039276A" w:rsidRDefault="00C3082E" w:rsidP="003A2C53">
            <w:pPr>
              <w:spacing w:after="0"/>
              <w:rPr>
                <w:rFonts w:ascii="Arial" w:hAnsi="Arial"/>
                <w:noProof/>
                <w:highlight w:val="yellow"/>
              </w:rPr>
            </w:pPr>
          </w:p>
        </w:tc>
      </w:tr>
      <w:tr w:rsidR="00C3082E" w:rsidRPr="0039276A" w14:paraId="371A21A3" w14:textId="77777777" w:rsidTr="003A2C53">
        <w:tc>
          <w:tcPr>
            <w:tcW w:w="9641" w:type="dxa"/>
            <w:gridSpan w:val="9"/>
            <w:tcBorders>
              <w:top w:val="single" w:sz="4" w:space="0" w:color="auto"/>
            </w:tcBorders>
          </w:tcPr>
          <w:p w14:paraId="62537771" w14:textId="77777777" w:rsidR="00C3082E" w:rsidRPr="0039276A" w:rsidRDefault="00C3082E" w:rsidP="003A2C53">
            <w:pPr>
              <w:spacing w:after="0"/>
              <w:jc w:val="center"/>
              <w:rPr>
                <w:rFonts w:ascii="Arial" w:hAnsi="Arial" w:cs="Arial"/>
                <w:i/>
                <w:noProof/>
              </w:rPr>
            </w:pPr>
            <w:r w:rsidRPr="0039276A">
              <w:rPr>
                <w:rFonts w:ascii="Arial" w:hAnsi="Arial" w:cs="Arial"/>
                <w:i/>
                <w:noProof/>
              </w:rPr>
              <w:t xml:space="preserve">For </w:t>
            </w:r>
            <w:hyperlink r:id="rId11" w:anchor="_blank" w:history="1">
              <w:r w:rsidRPr="0039276A">
                <w:rPr>
                  <w:rFonts w:ascii="Arial" w:hAnsi="Arial" w:cs="Arial"/>
                  <w:b/>
                  <w:i/>
                  <w:noProof/>
                  <w:color w:val="FF0000"/>
                  <w:u w:val="single"/>
                </w:rPr>
                <w:t>HE</w:t>
              </w:r>
              <w:bookmarkStart w:id="6" w:name="_Hlt497126619"/>
              <w:r w:rsidRPr="0039276A">
                <w:rPr>
                  <w:rFonts w:ascii="Arial" w:hAnsi="Arial" w:cs="Arial"/>
                  <w:b/>
                  <w:i/>
                  <w:noProof/>
                  <w:color w:val="FF0000"/>
                  <w:u w:val="single"/>
                </w:rPr>
                <w:t>L</w:t>
              </w:r>
              <w:bookmarkEnd w:id="6"/>
              <w:r w:rsidRPr="0039276A">
                <w:rPr>
                  <w:rFonts w:ascii="Arial" w:hAnsi="Arial" w:cs="Arial"/>
                  <w:b/>
                  <w:i/>
                  <w:noProof/>
                  <w:color w:val="FF0000"/>
                  <w:u w:val="single"/>
                </w:rPr>
                <w:t>P</w:t>
              </w:r>
            </w:hyperlink>
            <w:r w:rsidRPr="0039276A">
              <w:rPr>
                <w:rFonts w:ascii="Arial" w:hAnsi="Arial" w:cs="Arial"/>
                <w:b/>
                <w:i/>
                <w:noProof/>
                <w:color w:val="FF0000"/>
              </w:rPr>
              <w:t xml:space="preserve"> </w:t>
            </w:r>
            <w:r w:rsidRPr="0039276A">
              <w:rPr>
                <w:rFonts w:ascii="Arial" w:hAnsi="Arial" w:cs="Arial"/>
                <w:i/>
                <w:noProof/>
              </w:rPr>
              <w:t xml:space="preserve">on using this form: comprehensive instructions can be found at </w:t>
            </w:r>
            <w:r w:rsidRPr="0039276A">
              <w:rPr>
                <w:rFonts w:ascii="Arial" w:hAnsi="Arial" w:cs="Arial"/>
                <w:i/>
                <w:noProof/>
              </w:rPr>
              <w:br/>
            </w:r>
            <w:hyperlink r:id="rId12" w:history="1">
              <w:r w:rsidRPr="0039276A">
                <w:rPr>
                  <w:rFonts w:ascii="Arial" w:hAnsi="Arial" w:cs="Arial"/>
                  <w:i/>
                  <w:noProof/>
                  <w:color w:val="0000FF"/>
                  <w:u w:val="single"/>
                </w:rPr>
                <w:t>http://www.3gpp.org/Change-Requests</w:t>
              </w:r>
            </w:hyperlink>
            <w:r w:rsidRPr="0039276A">
              <w:rPr>
                <w:rFonts w:ascii="Arial" w:hAnsi="Arial" w:cs="Arial"/>
                <w:i/>
                <w:noProof/>
              </w:rPr>
              <w:t>.</w:t>
            </w:r>
          </w:p>
        </w:tc>
      </w:tr>
      <w:tr w:rsidR="00C3082E" w:rsidRPr="0039276A" w14:paraId="2C6F257C" w14:textId="77777777" w:rsidTr="003A2C53">
        <w:tc>
          <w:tcPr>
            <w:tcW w:w="9641" w:type="dxa"/>
            <w:gridSpan w:val="9"/>
          </w:tcPr>
          <w:p w14:paraId="00894029" w14:textId="77777777" w:rsidR="00C3082E" w:rsidRPr="0039276A" w:rsidRDefault="00C3082E" w:rsidP="003A2C53">
            <w:pPr>
              <w:spacing w:after="0"/>
              <w:rPr>
                <w:rFonts w:ascii="Arial" w:hAnsi="Arial"/>
                <w:noProof/>
                <w:sz w:val="8"/>
                <w:szCs w:val="8"/>
                <w:highlight w:val="yellow"/>
              </w:rPr>
            </w:pPr>
          </w:p>
        </w:tc>
      </w:tr>
    </w:tbl>
    <w:p w14:paraId="3EFDCF8E" w14:textId="77777777" w:rsidR="00C3082E" w:rsidRPr="0039276A" w:rsidRDefault="00C3082E" w:rsidP="00C308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082E" w:rsidRPr="0039276A" w14:paraId="3B0C1516" w14:textId="77777777" w:rsidTr="003A2C53">
        <w:tc>
          <w:tcPr>
            <w:tcW w:w="2835" w:type="dxa"/>
          </w:tcPr>
          <w:p w14:paraId="2A1040D5" w14:textId="77777777" w:rsidR="00C3082E" w:rsidRPr="0039276A" w:rsidRDefault="00C3082E" w:rsidP="003A2C53">
            <w:pPr>
              <w:tabs>
                <w:tab w:val="right" w:pos="2751"/>
              </w:tabs>
              <w:spacing w:after="0"/>
              <w:rPr>
                <w:rFonts w:ascii="Arial" w:hAnsi="Arial"/>
                <w:b/>
                <w:i/>
                <w:noProof/>
              </w:rPr>
            </w:pPr>
            <w:r w:rsidRPr="0039276A">
              <w:rPr>
                <w:rFonts w:ascii="Arial" w:hAnsi="Arial"/>
                <w:b/>
                <w:i/>
                <w:noProof/>
              </w:rPr>
              <w:t>Proposed change affects:</w:t>
            </w:r>
          </w:p>
        </w:tc>
        <w:tc>
          <w:tcPr>
            <w:tcW w:w="1418" w:type="dxa"/>
          </w:tcPr>
          <w:p w14:paraId="4C93FD0D" w14:textId="77777777" w:rsidR="00C3082E" w:rsidRPr="0039276A" w:rsidRDefault="00C3082E" w:rsidP="003A2C53">
            <w:pPr>
              <w:spacing w:after="0"/>
              <w:jc w:val="right"/>
              <w:rPr>
                <w:rFonts w:ascii="Arial" w:hAnsi="Arial"/>
                <w:noProof/>
              </w:rPr>
            </w:pPr>
            <w:r w:rsidRPr="0039276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5FB51C" w14:textId="77777777" w:rsidR="00C3082E" w:rsidRPr="0039276A" w:rsidRDefault="00C3082E" w:rsidP="003A2C53">
            <w:pPr>
              <w:spacing w:after="0"/>
              <w:jc w:val="center"/>
              <w:rPr>
                <w:rFonts w:ascii="Arial" w:hAnsi="Arial"/>
                <w:b/>
                <w:caps/>
                <w:noProof/>
              </w:rPr>
            </w:pPr>
          </w:p>
        </w:tc>
        <w:tc>
          <w:tcPr>
            <w:tcW w:w="709" w:type="dxa"/>
            <w:tcBorders>
              <w:left w:val="single" w:sz="4" w:space="0" w:color="auto"/>
            </w:tcBorders>
          </w:tcPr>
          <w:p w14:paraId="46B3E7C3" w14:textId="77777777" w:rsidR="00C3082E" w:rsidRPr="0039276A" w:rsidRDefault="00C3082E" w:rsidP="003A2C53">
            <w:pPr>
              <w:spacing w:after="0"/>
              <w:jc w:val="right"/>
              <w:rPr>
                <w:rFonts w:ascii="Arial" w:hAnsi="Arial"/>
                <w:noProof/>
                <w:u w:val="single"/>
              </w:rPr>
            </w:pPr>
            <w:r w:rsidRPr="0039276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CEEF97" w14:textId="77777777" w:rsidR="00C3082E" w:rsidRPr="0039276A" w:rsidRDefault="00C3082E" w:rsidP="003A2C53">
            <w:pPr>
              <w:spacing w:after="0"/>
              <w:jc w:val="center"/>
              <w:rPr>
                <w:rFonts w:ascii="Arial" w:hAnsi="Arial"/>
                <w:b/>
                <w:caps/>
                <w:noProof/>
              </w:rPr>
            </w:pPr>
            <w:r w:rsidRPr="0039276A">
              <w:rPr>
                <w:rFonts w:ascii="Arial" w:hAnsi="Arial"/>
                <w:b/>
                <w:caps/>
                <w:noProof/>
              </w:rPr>
              <w:t>X</w:t>
            </w:r>
          </w:p>
        </w:tc>
        <w:tc>
          <w:tcPr>
            <w:tcW w:w="2126" w:type="dxa"/>
          </w:tcPr>
          <w:p w14:paraId="63CA6632" w14:textId="77777777" w:rsidR="00C3082E" w:rsidRPr="0039276A" w:rsidRDefault="00C3082E" w:rsidP="003A2C53">
            <w:pPr>
              <w:spacing w:after="0"/>
              <w:jc w:val="right"/>
              <w:rPr>
                <w:rFonts w:ascii="Arial" w:hAnsi="Arial"/>
                <w:noProof/>
                <w:u w:val="single"/>
              </w:rPr>
            </w:pPr>
            <w:r w:rsidRPr="0039276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BF6D32" w14:textId="77777777" w:rsidR="00C3082E" w:rsidRPr="0039276A" w:rsidRDefault="00C3082E" w:rsidP="003A2C53">
            <w:pPr>
              <w:spacing w:after="0"/>
              <w:jc w:val="center"/>
              <w:rPr>
                <w:rFonts w:ascii="Arial" w:hAnsi="Arial"/>
                <w:b/>
                <w:caps/>
                <w:noProof/>
              </w:rPr>
            </w:pPr>
            <w:r w:rsidRPr="0039276A">
              <w:rPr>
                <w:rFonts w:ascii="Arial" w:hAnsi="Arial"/>
                <w:b/>
                <w:caps/>
                <w:noProof/>
              </w:rPr>
              <w:t>X</w:t>
            </w:r>
          </w:p>
        </w:tc>
        <w:tc>
          <w:tcPr>
            <w:tcW w:w="1418" w:type="dxa"/>
            <w:tcBorders>
              <w:left w:val="nil"/>
            </w:tcBorders>
          </w:tcPr>
          <w:p w14:paraId="58CCF99E" w14:textId="77777777" w:rsidR="00C3082E" w:rsidRPr="0039276A" w:rsidRDefault="00C3082E" w:rsidP="003A2C53">
            <w:pPr>
              <w:spacing w:after="0"/>
              <w:jc w:val="right"/>
              <w:rPr>
                <w:rFonts w:ascii="Arial" w:hAnsi="Arial"/>
                <w:noProof/>
              </w:rPr>
            </w:pPr>
            <w:r w:rsidRPr="0039276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91162A" w14:textId="77777777" w:rsidR="00C3082E" w:rsidRPr="0039276A" w:rsidRDefault="00C3082E" w:rsidP="003A2C53">
            <w:pPr>
              <w:spacing w:after="0"/>
              <w:jc w:val="center"/>
              <w:rPr>
                <w:rFonts w:ascii="Arial" w:hAnsi="Arial"/>
                <w:b/>
                <w:bCs/>
                <w:caps/>
                <w:noProof/>
              </w:rPr>
            </w:pPr>
          </w:p>
        </w:tc>
      </w:tr>
    </w:tbl>
    <w:p w14:paraId="5991BFF0" w14:textId="77777777" w:rsidR="00C3082E" w:rsidRPr="0039276A" w:rsidRDefault="00C3082E" w:rsidP="00C308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082E" w:rsidRPr="0039276A" w14:paraId="29B1DD2C" w14:textId="77777777" w:rsidTr="003A2C53">
        <w:tc>
          <w:tcPr>
            <w:tcW w:w="9640" w:type="dxa"/>
            <w:gridSpan w:val="11"/>
          </w:tcPr>
          <w:p w14:paraId="477D36F3" w14:textId="77777777" w:rsidR="00C3082E" w:rsidRPr="0039276A" w:rsidRDefault="00C3082E" w:rsidP="003A2C53">
            <w:pPr>
              <w:spacing w:after="0"/>
              <w:rPr>
                <w:rFonts w:ascii="Arial" w:hAnsi="Arial"/>
                <w:noProof/>
                <w:sz w:val="8"/>
                <w:szCs w:val="8"/>
              </w:rPr>
            </w:pPr>
          </w:p>
        </w:tc>
      </w:tr>
      <w:tr w:rsidR="00C3082E" w:rsidRPr="0039276A" w14:paraId="0C5B68CF" w14:textId="77777777" w:rsidTr="003A2C53">
        <w:tc>
          <w:tcPr>
            <w:tcW w:w="1843" w:type="dxa"/>
            <w:tcBorders>
              <w:top w:val="single" w:sz="4" w:space="0" w:color="auto"/>
              <w:left w:val="single" w:sz="4" w:space="0" w:color="auto"/>
            </w:tcBorders>
          </w:tcPr>
          <w:p w14:paraId="277EB31C" w14:textId="77777777" w:rsidR="00C3082E" w:rsidRPr="0039276A" w:rsidRDefault="00C3082E" w:rsidP="003A2C53">
            <w:pPr>
              <w:tabs>
                <w:tab w:val="right" w:pos="1759"/>
              </w:tabs>
              <w:spacing w:after="0"/>
              <w:rPr>
                <w:rFonts w:ascii="Arial" w:hAnsi="Arial"/>
                <w:b/>
                <w:i/>
                <w:noProof/>
              </w:rPr>
            </w:pPr>
            <w:r w:rsidRPr="0039276A">
              <w:rPr>
                <w:rFonts w:ascii="Arial" w:hAnsi="Arial"/>
                <w:b/>
                <w:i/>
                <w:noProof/>
              </w:rPr>
              <w:t>Title:</w:t>
            </w:r>
            <w:r w:rsidRPr="0039276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2A9EFA5" w14:textId="0814C1EC" w:rsidR="00C3082E" w:rsidRPr="0039276A" w:rsidRDefault="00C3082E" w:rsidP="00072D1A">
            <w:pPr>
              <w:spacing w:after="0"/>
              <w:ind w:left="100"/>
              <w:rPr>
                <w:rFonts w:ascii="Arial" w:hAnsi="Arial"/>
                <w:noProof/>
              </w:rPr>
            </w:pPr>
            <w:r>
              <w:rPr>
                <w:rFonts w:ascii="Arial" w:hAnsi="Arial"/>
                <w:noProof/>
              </w:rPr>
              <w:t xml:space="preserve">Correction </w:t>
            </w:r>
            <w:r>
              <w:rPr>
                <w:rFonts w:ascii="Arial" w:hAnsi="Arial" w:hint="eastAsia"/>
                <w:noProof/>
                <w:lang w:eastAsia="zh-CN"/>
              </w:rPr>
              <w:t>on</w:t>
            </w:r>
            <w:r>
              <w:rPr>
                <w:rFonts w:ascii="Arial" w:hAnsi="Arial"/>
                <w:noProof/>
              </w:rPr>
              <w:t xml:space="preserve"> UE preference </w:t>
            </w:r>
            <w:r w:rsidR="00072D1A">
              <w:rPr>
                <w:rFonts w:ascii="Arial" w:hAnsi="Arial"/>
                <w:noProof/>
              </w:rPr>
              <w:t>for</w:t>
            </w:r>
            <w:r>
              <w:rPr>
                <w:rFonts w:ascii="Arial" w:hAnsi="Arial"/>
                <w:noProof/>
              </w:rPr>
              <w:t xml:space="preserve"> reference time information</w:t>
            </w:r>
            <w:r w:rsidR="00072D1A">
              <w:rPr>
                <w:rFonts w:ascii="Arial" w:hAnsi="Arial"/>
                <w:noProof/>
              </w:rPr>
              <w:t xml:space="preserve"> provisioning</w:t>
            </w:r>
          </w:p>
        </w:tc>
      </w:tr>
      <w:tr w:rsidR="00C3082E" w:rsidRPr="0039276A" w14:paraId="6C26F2FB" w14:textId="77777777" w:rsidTr="003A2C53">
        <w:tc>
          <w:tcPr>
            <w:tcW w:w="1843" w:type="dxa"/>
            <w:tcBorders>
              <w:left w:val="single" w:sz="4" w:space="0" w:color="auto"/>
            </w:tcBorders>
          </w:tcPr>
          <w:p w14:paraId="29D074D7" w14:textId="77777777" w:rsidR="00C3082E" w:rsidRPr="0039276A" w:rsidRDefault="00C3082E" w:rsidP="003A2C53">
            <w:pPr>
              <w:spacing w:after="0"/>
              <w:rPr>
                <w:rFonts w:ascii="Arial" w:hAnsi="Arial"/>
                <w:b/>
                <w:i/>
                <w:noProof/>
                <w:sz w:val="8"/>
                <w:szCs w:val="8"/>
              </w:rPr>
            </w:pPr>
          </w:p>
        </w:tc>
        <w:tc>
          <w:tcPr>
            <w:tcW w:w="7797" w:type="dxa"/>
            <w:gridSpan w:val="10"/>
            <w:tcBorders>
              <w:right w:val="single" w:sz="4" w:space="0" w:color="auto"/>
            </w:tcBorders>
          </w:tcPr>
          <w:p w14:paraId="3D1F12F4" w14:textId="77777777" w:rsidR="00C3082E" w:rsidRPr="0039276A" w:rsidRDefault="00C3082E" w:rsidP="003A2C53">
            <w:pPr>
              <w:spacing w:after="0"/>
              <w:rPr>
                <w:rFonts w:ascii="Arial" w:hAnsi="Arial"/>
                <w:noProof/>
                <w:sz w:val="8"/>
                <w:szCs w:val="8"/>
              </w:rPr>
            </w:pPr>
          </w:p>
        </w:tc>
      </w:tr>
      <w:tr w:rsidR="00C3082E" w:rsidRPr="0039276A" w14:paraId="656095B0" w14:textId="77777777" w:rsidTr="003A2C53">
        <w:tc>
          <w:tcPr>
            <w:tcW w:w="1843" w:type="dxa"/>
            <w:tcBorders>
              <w:left w:val="single" w:sz="4" w:space="0" w:color="auto"/>
            </w:tcBorders>
          </w:tcPr>
          <w:p w14:paraId="2D4466F2" w14:textId="77777777" w:rsidR="00C3082E" w:rsidRPr="0039276A" w:rsidRDefault="00C3082E" w:rsidP="003A2C53">
            <w:pPr>
              <w:tabs>
                <w:tab w:val="right" w:pos="1759"/>
              </w:tabs>
              <w:spacing w:after="0"/>
              <w:rPr>
                <w:rFonts w:ascii="Arial" w:hAnsi="Arial"/>
                <w:b/>
                <w:i/>
                <w:noProof/>
              </w:rPr>
            </w:pPr>
            <w:r w:rsidRPr="0039276A">
              <w:rPr>
                <w:rFonts w:ascii="Arial" w:hAnsi="Arial"/>
                <w:b/>
                <w:i/>
                <w:noProof/>
              </w:rPr>
              <w:t>Source to WG:</w:t>
            </w:r>
          </w:p>
        </w:tc>
        <w:tc>
          <w:tcPr>
            <w:tcW w:w="7797" w:type="dxa"/>
            <w:gridSpan w:val="10"/>
            <w:tcBorders>
              <w:right w:val="single" w:sz="4" w:space="0" w:color="auto"/>
            </w:tcBorders>
            <w:shd w:val="pct30" w:color="FFFF00" w:fill="auto"/>
          </w:tcPr>
          <w:p w14:paraId="342E0AC9" w14:textId="77777777" w:rsidR="00C3082E" w:rsidRPr="0039276A" w:rsidRDefault="00C3082E" w:rsidP="003A2C53">
            <w:pPr>
              <w:spacing w:after="0"/>
              <w:ind w:left="100"/>
              <w:rPr>
                <w:rFonts w:ascii="Arial" w:hAnsi="Arial"/>
                <w:noProof/>
              </w:rPr>
            </w:pPr>
            <w:r>
              <w:rPr>
                <w:rFonts w:ascii="Arial" w:hAnsi="Arial"/>
                <w:noProof/>
              </w:rPr>
              <w:t>Huawei, HiSilicon</w:t>
            </w:r>
          </w:p>
        </w:tc>
      </w:tr>
      <w:tr w:rsidR="00C3082E" w:rsidRPr="0039276A" w14:paraId="59CE83E8" w14:textId="77777777" w:rsidTr="003A2C53">
        <w:tc>
          <w:tcPr>
            <w:tcW w:w="1843" w:type="dxa"/>
            <w:tcBorders>
              <w:left w:val="single" w:sz="4" w:space="0" w:color="auto"/>
            </w:tcBorders>
          </w:tcPr>
          <w:p w14:paraId="455B6484" w14:textId="77777777" w:rsidR="00C3082E" w:rsidRPr="0039276A" w:rsidRDefault="00C3082E" w:rsidP="003A2C53">
            <w:pPr>
              <w:tabs>
                <w:tab w:val="right" w:pos="1759"/>
              </w:tabs>
              <w:spacing w:after="0"/>
              <w:rPr>
                <w:rFonts w:ascii="Arial" w:hAnsi="Arial"/>
                <w:b/>
                <w:i/>
                <w:noProof/>
              </w:rPr>
            </w:pPr>
            <w:r w:rsidRPr="0039276A">
              <w:rPr>
                <w:rFonts w:ascii="Arial" w:hAnsi="Arial"/>
                <w:b/>
                <w:i/>
                <w:noProof/>
              </w:rPr>
              <w:t>Source to TSG:</w:t>
            </w:r>
          </w:p>
        </w:tc>
        <w:tc>
          <w:tcPr>
            <w:tcW w:w="7797" w:type="dxa"/>
            <w:gridSpan w:val="10"/>
            <w:tcBorders>
              <w:right w:val="single" w:sz="4" w:space="0" w:color="auto"/>
            </w:tcBorders>
            <w:shd w:val="pct30" w:color="FFFF00" w:fill="auto"/>
          </w:tcPr>
          <w:p w14:paraId="5E2C0527" w14:textId="77777777" w:rsidR="00C3082E" w:rsidRPr="0039276A" w:rsidRDefault="00C3082E" w:rsidP="003A2C53">
            <w:pPr>
              <w:spacing w:after="0"/>
              <w:ind w:left="100"/>
              <w:rPr>
                <w:rFonts w:ascii="Arial" w:hAnsi="Arial"/>
                <w:noProof/>
              </w:rPr>
            </w:pPr>
            <w:r w:rsidRPr="0039276A">
              <w:rPr>
                <w:rFonts w:ascii="Arial" w:hAnsi="Arial"/>
                <w:noProof/>
              </w:rPr>
              <w:t>R2</w:t>
            </w:r>
          </w:p>
        </w:tc>
      </w:tr>
      <w:tr w:rsidR="00C3082E" w:rsidRPr="0039276A" w14:paraId="27C91D13" w14:textId="77777777" w:rsidTr="003A2C53">
        <w:tc>
          <w:tcPr>
            <w:tcW w:w="1843" w:type="dxa"/>
            <w:tcBorders>
              <w:left w:val="single" w:sz="4" w:space="0" w:color="auto"/>
            </w:tcBorders>
          </w:tcPr>
          <w:p w14:paraId="62A733D8" w14:textId="77777777" w:rsidR="00C3082E" w:rsidRPr="0039276A" w:rsidRDefault="00C3082E" w:rsidP="003A2C53">
            <w:pPr>
              <w:spacing w:after="0"/>
              <w:rPr>
                <w:rFonts w:ascii="Arial" w:hAnsi="Arial"/>
                <w:b/>
                <w:i/>
                <w:noProof/>
                <w:sz w:val="8"/>
                <w:szCs w:val="8"/>
              </w:rPr>
            </w:pPr>
          </w:p>
        </w:tc>
        <w:tc>
          <w:tcPr>
            <w:tcW w:w="7797" w:type="dxa"/>
            <w:gridSpan w:val="10"/>
            <w:tcBorders>
              <w:right w:val="single" w:sz="4" w:space="0" w:color="auto"/>
            </w:tcBorders>
          </w:tcPr>
          <w:p w14:paraId="437CDA22" w14:textId="77777777" w:rsidR="00C3082E" w:rsidRPr="0039276A" w:rsidRDefault="00C3082E" w:rsidP="003A2C53">
            <w:pPr>
              <w:spacing w:after="0"/>
              <w:rPr>
                <w:rFonts w:ascii="Arial" w:hAnsi="Arial"/>
                <w:noProof/>
                <w:sz w:val="8"/>
                <w:szCs w:val="8"/>
              </w:rPr>
            </w:pPr>
          </w:p>
        </w:tc>
      </w:tr>
      <w:tr w:rsidR="00C3082E" w:rsidRPr="0039276A" w14:paraId="28A1125C" w14:textId="77777777" w:rsidTr="003A2C53">
        <w:tc>
          <w:tcPr>
            <w:tcW w:w="1843" w:type="dxa"/>
            <w:tcBorders>
              <w:left w:val="single" w:sz="4" w:space="0" w:color="auto"/>
            </w:tcBorders>
          </w:tcPr>
          <w:p w14:paraId="696D29C2" w14:textId="77777777" w:rsidR="00C3082E" w:rsidRPr="0039276A" w:rsidRDefault="00C3082E" w:rsidP="003A2C53">
            <w:pPr>
              <w:tabs>
                <w:tab w:val="right" w:pos="1759"/>
              </w:tabs>
              <w:spacing w:after="0"/>
              <w:rPr>
                <w:rFonts w:ascii="Arial" w:hAnsi="Arial"/>
                <w:b/>
                <w:i/>
                <w:noProof/>
              </w:rPr>
            </w:pPr>
            <w:r w:rsidRPr="0039276A">
              <w:rPr>
                <w:rFonts w:ascii="Arial" w:hAnsi="Arial"/>
                <w:b/>
                <w:i/>
                <w:noProof/>
              </w:rPr>
              <w:t>Work item code:</w:t>
            </w:r>
          </w:p>
        </w:tc>
        <w:tc>
          <w:tcPr>
            <w:tcW w:w="3686" w:type="dxa"/>
            <w:gridSpan w:val="5"/>
            <w:shd w:val="pct30" w:color="FFFF00" w:fill="auto"/>
          </w:tcPr>
          <w:p w14:paraId="1BE7D8BC" w14:textId="727A36A3" w:rsidR="00C3082E" w:rsidRPr="0039276A" w:rsidRDefault="005B5A06" w:rsidP="003A2C53">
            <w:pPr>
              <w:spacing w:after="0"/>
              <w:ind w:left="100"/>
              <w:rPr>
                <w:rFonts w:ascii="Arial" w:hAnsi="Arial"/>
                <w:noProof/>
                <w:lang w:val="sv-SE"/>
              </w:rPr>
            </w:pPr>
            <w:r w:rsidRPr="005B5A06">
              <w:rPr>
                <w:rFonts w:ascii="Arial" w:hAnsi="Arial"/>
                <w:lang w:val="sv-SE"/>
              </w:rPr>
              <w:t>NR_IIOT-Core</w:t>
            </w:r>
          </w:p>
        </w:tc>
        <w:tc>
          <w:tcPr>
            <w:tcW w:w="567" w:type="dxa"/>
            <w:tcBorders>
              <w:left w:val="nil"/>
            </w:tcBorders>
          </w:tcPr>
          <w:p w14:paraId="2872754C" w14:textId="77777777" w:rsidR="00C3082E" w:rsidRPr="0039276A" w:rsidRDefault="00C3082E" w:rsidP="003A2C53">
            <w:pPr>
              <w:spacing w:after="0"/>
              <w:ind w:right="100"/>
              <w:rPr>
                <w:rFonts w:ascii="Arial" w:hAnsi="Arial"/>
                <w:noProof/>
                <w:lang w:val="sv-SE"/>
              </w:rPr>
            </w:pPr>
          </w:p>
        </w:tc>
        <w:tc>
          <w:tcPr>
            <w:tcW w:w="1417" w:type="dxa"/>
            <w:gridSpan w:val="3"/>
            <w:tcBorders>
              <w:left w:val="nil"/>
            </w:tcBorders>
          </w:tcPr>
          <w:p w14:paraId="4A0AA5A6" w14:textId="77777777" w:rsidR="00C3082E" w:rsidRPr="0039276A" w:rsidRDefault="00C3082E" w:rsidP="003A2C53">
            <w:pPr>
              <w:spacing w:after="0"/>
              <w:jc w:val="right"/>
              <w:rPr>
                <w:rFonts w:ascii="Arial" w:hAnsi="Arial"/>
                <w:noProof/>
              </w:rPr>
            </w:pPr>
            <w:r w:rsidRPr="0039276A">
              <w:rPr>
                <w:rFonts w:ascii="Arial" w:hAnsi="Arial"/>
                <w:b/>
                <w:i/>
                <w:noProof/>
              </w:rPr>
              <w:t>Date:</w:t>
            </w:r>
          </w:p>
        </w:tc>
        <w:tc>
          <w:tcPr>
            <w:tcW w:w="2127" w:type="dxa"/>
            <w:tcBorders>
              <w:right w:val="single" w:sz="4" w:space="0" w:color="auto"/>
            </w:tcBorders>
            <w:shd w:val="pct30" w:color="FFFF00" w:fill="auto"/>
          </w:tcPr>
          <w:p w14:paraId="15819E42" w14:textId="77777777" w:rsidR="00C3082E" w:rsidRPr="0039276A" w:rsidRDefault="00C3082E" w:rsidP="003A2C53">
            <w:pPr>
              <w:spacing w:after="0"/>
              <w:ind w:left="100"/>
              <w:rPr>
                <w:rFonts w:ascii="Arial" w:hAnsi="Arial"/>
                <w:noProof/>
              </w:rPr>
            </w:pPr>
            <w:r w:rsidRPr="0039276A">
              <w:rPr>
                <w:rFonts w:ascii="Arial" w:hAnsi="Arial"/>
                <w:noProof/>
              </w:rPr>
              <w:t>20</w:t>
            </w:r>
            <w:r>
              <w:rPr>
                <w:rFonts w:ascii="Arial" w:hAnsi="Arial"/>
                <w:noProof/>
              </w:rPr>
              <w:t>20-11-02</w:t>
            </w:r>
          </w:p>
        </w:tc>
      </w:tr>
      <w:tr w:rsidR="00C3082E" w:rsidRPr="0039276A" w14:paraId="325B73AB" w14:textId="77777777" w:rsidTr="003A2C53">
        <w:tc>
          <w:tcPr>
            <w:tcW w:w="1843" w:type="dxa"/>
            <w:tcBorders>
              <w:left w:val="single" w:sz="4" w:space="0" w:color="auto"/>
            </w:tcBorders>
          </w:tcPr>
          <w:p w14:paraId="464A18BB" w14:textId="77777777" w:rsidR="00C3082E" w:rsidRPr="0039276A" w:rsidRDefault="00C3082E" w:rsidP="003A2C53">
            <w:pPr>
              <w:spacing w:after="0"/>
              <w:rPr>
                <w:rFonts w:ascii="Arial" w:hAnsi="Arial"/>
                <w:b/>
                <w:i/>
                <w:noProof/>
                <w:sz w:val="8"/>
                <w:szCs w:val="8"/>
              </w:rPr>
            </w:pPr>
          </w:p>
        </w:tc>
        <w:tc>
          <w:tcPr>
            <w:tcW w:w="1986" w:type="dxa"/>
            <w:gridSpan w:val="4"/>
          </w:tcPr>
          <w:p w14:paraId="23A39873" w14:textId="77777777" w:rsidR="00C3082E" w:rsidRPr="0039276A" w:rsidRDefault="00C3082E" w:rsidP="003A2C53">
            <w:pPr>
              <w:spacing w:after="0"/>
              <w:rPr>
                <w:rFonts w:ascii="Arial" w:hAnsi="Arial"/>
                <w:noProof/>
                <w:sz w:val="8"/>
                <w:szCs w:val="8"/>
              </w:rPr>
            </w:pPr>
          </w:p>
        </w:tc>
        <w:tc>
          <w:tcPr>
            <w:tcW w:w="2267" w:type="dxa"/>
            <w:gridSpan w:val="2"/>
          </w:tcPr>
          <w:p w14:paraId="561C3770" w14:textId="77777777" w:rsidR="00C3082E" w:rsidRPr="0039276A" w:rsidRDefault="00C3082E" w:rsidP="003A2C53">
            <w:pPr>
              <w:spacing w:after="0"/>
              <w:rPr>
                <w:rFonts w:ascii="Arial" w:hAnsi="Arial"/>
                <w:noProof/>
                <w:sz w:val="8"/>
                <w:szCs w:val="8"/>
              </w:rPr>
            </w:pPr>
          </w:p>
        </w:tc>
        <w:tc>
          <w:tcPr>
            <w:tcW w:w="1417" w:type="dxa"/>
            <w:gridSpan w:val="3"/>
          </w:tcPr>
          <w:p w14:paraId="13879E5B" w14:textId="77777777" w:rsidR="00C3082E" w:rsidRPr="0039276A" w:rsidRDefault="00C3082E" w:rsidP="003A2C53">
            <w:pPr>
              <w:spacing w:after="0"/>
              <w:rPr>
                <w:rFonts w:ascii="Arial" w:hAnsi="Arial"/>
                <w:noProof/>
                <w:sz w:val="8"/>
                <w:szCs w:val="8"/>
              </w:rPr>
            </w:pPr>
          </w:p>
        </w:tc>
        <w:tc>
          <w:tcPr>
            <w:tcW w:w="2127" w:type="dxa"/>
            <w:tcBorders>
              <w:right w:val="single" w:sz="4" w:space="0" w:color="auto"/>
            </w:tcBorders>
          </w:tcPr>
          <w:p w14:paraId="54D2B44B" w14:textId="77777777" w:rsidR="00C3082E" w:rsidRPr="0039276A" w:rsidRDefault="00C3082E" w:rsidP="003A2C53">
            <w:pPr>
              <w:spacing w:after="0"/>
              <w:rPr>
                <w:rFonts w:ascii="Arial" w:hAnsi="Arial"/>
                <w:noProof/>
                <w:sz w:val="8"/>
                <w:szCs w:val="8"/>
              </w:rPr>
            </w:pPr>
          </w:p>
        </w:tc>
      </w:tr>
      <w:tr w:rsidR="00C3082E" w:rsidRPr="0039276A" w14:paraId="52C9FE53" w14:textId="77777777" w:rsidTr="003A2C53">
        <w:trPr>
          <w:cantSplit/>
        </w:trPr>
        <w:tc>
          <w:tcPr>
            <w:tcW w:w="1843" w:type="dxa"/>
            <w:tcBorders>
              <w:left w:val="single" w:sz="4" w:space="0" w:color="auto"/>
            </w:tcBorders>
          </w:tcPr>
          <w:p w14:paraId="79713977" w14:textId="77777777" w:rsidR="00C3082E" w:rsidRPr="0039276A" w:rsidRDefault="00C3082E" w:rsidP="003A2C53">
            <w:pPr>
              <w:tabs>
                <w:tab w:val="right" w:pos="1759"/>
              </w:tabs>
              <w:spacing w:after="0"/>
              <w:rPr>
                <w:rFonts w:ascii="Arial" w:hAnsi="Arial"/>
                <w:b/>
                <w:i/>
                <w:noProof/>
              </w:rPr>
            </w:pPr>
            <w:r w:rsidRPr="0039276A">
              <w:rPr>
                <w:rFonts w:ascii="Arial" w:hAnsi="Arial"/>
                <w:b/>
                <w:i/>
                <w:noProof/>
              </w:rPr>
              <w:t>Category:</w:t>
            </w:r>
          </w:p>
        </w:tc>
        <w:tc>
          <w:tcPr>
            <w:tcW w:w="851" w:type="dxa"/>
            <w:shd w:val="pct30" w:color="FFFF00" w:fill="auto"/>
          </w:tcPr>
          <w:p w14:paraId="07B67BFA" w14:textId="77777777" w:rsidR="00C3082E" w:rsidRPr="0039276A" w:rsidRDefault="00C3082E" w:rsidP="003A2C53">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7EBECF1A" w14:textId="77777777" w:rsidR="00C3082E" w:rsidRPr="0039276A" w:rsidRDefault="00C3082E" w:rsidP="003A2C53">
            <w:pPr>
              <w:spacing w:after="0"/>
              <w:rPr>
                <w:rFonts w:ascii="Arial" w:hAnsi="Arial"/>
                <w:noProof/>
              </w:rPr>
            </w:pPr>
          </w:p>
        </w:tc>
        <w:tc>
          <w:tcPr>
            <w:tcW w:w="1417" w:type="dxa"/>
            <w:gridSpan w:val="3"/>
            <w:tcBorders>
              <w:left w:val="nil"/>
            </w:tcBorders>
          </w:tcPr>
          <w:p w14:paraId="791C1BDE" w14:textId="77777777" w:rsidR="00C3082E" w:rsidRPr="0039276A" w:rsidRDefault="00C3082E" w:rsidP="003A2C53">
            <w:pPr>
              <w:spacing w:after="0"/>
              <w:jc w:val="right"/>
              <w:rPr>
                <w:rFonts w:ascii="Arial" w:hAnsi="Arial"/>
                <w:b/>
                <w:i/>
                <w:noProof/>
              </w:rPr>
            </w:pPr>
            <w:r w:rsidRPr="0039276A">
              <w:rPr>
                <w:rFonts w:ascii="Arial" w:hAnsi="Arial"/>
                <w:b/>
                <w:i/>
                <w:noProof/>
              </w:rPr>
              <w:t>Release:</w:t>
            </w:r>
          </w:p>
        </w:tc>
        <w:tc>
          <w:tcPr>
            <w:tcW w:w="2127" w:type="dxa"/>
            <w:tcBorders>
              <w:right w:val="single" w:sz="4" w:space="0" w:color="auto"/>
            </w:tcBorders>
            <w:shd w:val="pct30" w:color="FFFF00" w:fill="auto"/>
          </w:tcPr>
          <w:p w14:paraId="46660491" w14:textId="77777777" w:rsidR="00C3082E" w:rsidRPr="0039276A" w:rsidRDefault="00C3082E" w:rsidP="003A2C53">
            <w:pPr>
              <w:spacing w:after="0"/>
              <w:ind w:left="100"/>
              <w:rPr>
                <w:rFonts w:ascii="Arial" w:hAnsi="Arial"/>
                <w:noProof/>
              </w:rPr>
            </w:pPr>
            <w:r w:rsidRPr="0039276A">
              <w:rPr>
                <w:rFonts w:ascii="Arial" w:hAnsi="Arial"/>
                <w:noProof/>
              </w:rPr>
              <w:t>Rel-16</w:t>
            </w:r>
          </w:p>
        </w:tc>
      </w:tr>
      <w:tr w:rsidR="00C3082E" w:rsidRPr="0039276A" w14:paraId="380B3BEF" w14:textId="77777777" w:rsidTr="003A2C53">
        <w:tc>
          <w:tcPr>
            <w:tcW w:w="1843" w:type="dxa"/>
            <w:tcBorders>
              <w:left w:val="single" w:sz="4" w:space="0" w:color="auto"/>
              <w:bottom w:val="single" w:sz="4" w:space="0" w:color="auto"/>
            </w:tcBorders>
          </w:tcPr>
          <w:p w14:paraId="2A2E9337" w14:textId="77777777" w:rsidR="00C3082E" w:rsidRPr="0039276A" w:rsidRDefault="00C3082E" w:rsidP="003A2C53">
            <w:pPr>
              <w:spacing w:after="0"/>
              <w:rPr>
                <w:rFonts w:ascii="Arial" w:hAnsi="Arial"/>
                <w:b/>
                <w:i/>
                <w:noProof/>
              </w:rPr>
            </w:pPr>
          </w:p>
        </w:tc>
        <w:tc>
          <w:tcPr>
            <w:tcW w:w="4677" w:type="dxa"/>
            <w:gridSpan w:val="8"/>
            <w:tcBorders>
              <w:bottom w:val="single" w:sz="4" w:space="0" w:color="auto"/>
            </w:tcBorders>
          </w:tcPr>
          <w:p w14:paraId="57D26F62" w14:textId="77777777" w:rsidR="00C3082E" w:rsidRPr="0039276A" w:rsidRDefault="00C3082E" w:rsidP="003A2C53">
            <w:pPr>
              <w:spacing w:after="0"/>
              <w:ind w:left="383" w:hanging="383"/>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categories:</w:t>
            </w:r>
            <w:r w:rsidRPr="0039276A">
              <w:rPr>
                <w:rFonts w:ascii="Arial" w:hAnsi="Arial"/>
                <w:b/>
                <w:i/>
                <w:noProof/>
                <w:sz w:val="18"/>
              </w:rPr>
              <w:br/>
              <w:t>F</w:t>
            </w:r>
            <w:r w:rsidRPr="0039276A">
              <w:rPr>
                <w:rFonts w:ascii="Arial" w:hAnsi="Arial"/>
                <w:i/>
                <w:noProof/>
                <w:sz w:val="18"/>
              </w:rPr>
              <w:t xml:space="preserve">  (correction)</w:t>
            </w:r>
            <w:r w:rsidRPr="0039276A">
              <w:rPr>
                <w:rFonts w:ascii="Arial" w:hAnsi="Arial"/>
                <w:i/>
                <w:noProof/>
                <w:sz w:val="18"/>
              </w:rPr>
              <w:br/>
            </w:r>
            <w:r w:rsidRPr="0039276A">
              <w:rPr>
                <w:rFonts w:ascii="Arial" w:hAnsi="Arial"/>
                <w:b/>
                <w:i/>
                <w:noProof/>
                <w:sz w:val="18"/>
              </w:rPr>
              <w:t>A</w:t>
            </w:r>
            <w:r w:rsidRPr="0039276A">
              <w:rPr>
                <w:rFonts w:ascii="Arial" w:hAnsi="Arial"/>
                <w:i/>
                <w:noProof/>
                <w:sz w:val="18"/>
              </w:rPr>
              <w:t xml:space="preserve">  (mirror corresponding to a change in an earlier release)</w:t>
            </w:r>
            <w:r w:rsidRPr="0039276A">
              <w:rPr>
                <w:rFonts w:ascii="Arial" w:hAnsi="Arial"/>
                <w:i/>
                <w:noProof/>
                <w:sz w:val="18"/>
              </w:rPr>
              <w:br/>
            </w:r>
            <w:r w:rsidRPr="0039276A">
              <w:rPr>
                <w:rFonts w:ascii="Arial" w:hAnsi="Arial"/>
                <w:b/>
                <w:i/>
                <w:noProof/>
                <w:sz w:val="18"/>
              </w:rPr>
              <w:t>B</w:t>
            </w:r>
            <w:r w:rsidRPr="0039276A">
              <w:rPr>
                <w:rFonts w:ascii="Arial" w:hAnsi="Arial"/>
                <w:i/>
                <w:noProof/>
                <w:sz w:val="18"/>
              </w:rPr>
              <w:t xml:space="preserve">  (addition of feature), </w:t>
            </w:r>
            <w:r w:rsidRPr="0039276A">
              <w:rPr>
                <w:rFonts w:ascii="Arial" w:hAnsi="Arial"/>
                <w:i/>
                <w:noProof/>
                <w:sz w:val="18"/>
              </w:rPr>
              <w:br/>
            </w:r>
            <w:r w:rsidRPr="0039276A">
              <w:rPr>
                <w:rFonts w:ascii="Arial" w:hAnsi="Arial"/>
                <w:b/>
                <w:i/>
                <w:noProof/>
                <w:sz w:val="18"/>
              </w:rPr>
              <w:t>C</w:t>
            </w:r>
            <w:r w:rsidRPr="0039276A">
              <w:rPr>
                <w:rFonts w:ascii="Arial" w:hAnsi="Arial"/>
                <w:i/>
                <w:noProof/>
                <w:sz w:val="18"/>
              </w:rPr>
              <w:t xml:space="preserve">  (functional modification of feature)</w:t>
            </w:r>
            <w:r w:rsidRPr="0039276A">
              <w:rPr>
                <w:rFonts w:ascii="Arial" w:hAnsi="Arial"/>
                <w:i/>
                <w:noProof/>
                <w:sz w:val="18"/>
              </w:rPr>
              <w:br/>
            </w:r>
            <w:r w:rsidRPr="0039276A">
              <w:rPr>
                <w:rFonts w:ascii="Arial" w:hAnsi="Arial"/>
                <w:b/>
                <w:i/>
                <w:noProof/>
                <w:sz w:val="18"/>
              </w:rPr>
              <w:t>D</w:t>
            </w:r>
            <w:r w:rsidRPr="0039276A">
              <w:rPr>
                <w:rFonts w:ascii="Arial" w:hAnsi="Arial"/>
                <w:i/>
                <w:noProof/>
                <w:sz w:val="18"/>
              </w:rPr>
              <w:t xml:space="preserve">  (editorial modification)</w:t>
            </w:r>
          </w:p>
          <w:p w14:paraId="3F07EA9A" w14:textId="77777777" w:rsidR="00C3082E" w:rsidRPr="0039276A" w:rsidRDefault="00C3082E" w:rsidP="003A2C53">
            <w:pPr>
              <w:spacing w:after="120"/>
              <w:rPr>
                <w:rFonts w:ascii="Arial" w:hAnsi="Arial"/>
                <w:noProof/>
              </w:rPr>
            </w:pPr>
            <w:r w:rsidRPr="0039276A">
              <w:rPr>
                <w:rFonts w:ascii="Arial" w:hAnsi="Arial"/>
                <w:noProof/>
                <w:sz w:val="18"/>
              </w:rPr>
              <w:t>Detailed explanations of the above categories can</w:t>
            </w:r>
            <w:r w:rsidRPr="0039276A">
              <w:rPr>
                <w:rFonts w:ascii="Arial" w:hAnsi="Arial"/>
                <w:noProof/>
                <w:sz w:val="18"/>
              </w:rPr>
              <w:br/>
              <w:t xml:space="preserve">be found in 3GPP </w:t>
            </w:r>
            <w:hyperlink r:id="rId13" w:history="1">
              <w:r w:rsidRPr="0039276A">
                <w:rPr>
                  <w:rFonts w:ascii="Arial" w:hAnsi="Arial"/>
                  <w:noProof/>
                  <w:color w:val="0000FF"/>
                  <w:sz w:val="18"/>
                  <w:u w:val="single"/>
                </w:rPr>
                <w:t>TR 21.900</w:t>
              </w:r>
            </w:hyperlink>
            <w:r w:rsidRPr="0039276A">
              <w:rPr>
                <w:rFonts w:ascii="Arial" w:hAnsi="Arial"/>
                <w:noProof/>
                <w:sz w:val="18"/>
              </w:rPr>
              <w:t>.</w:t>
            </w:r>
          </w:p>
        </w:tc>
        <w:tc>
          <w:tcPr>
            <w:tcW w:w="3120" w:type="dxa"/>
            <w:gridSpan w:val="2"/>
            <w:tcBorders>
              <w:bottom w:val="single" w:sz="4" w:space="0" w:color="auto"/>
              <w:right w:val="single" w:sz="4" w:space="0" w:color="auto"/>
            </w:tcBorders>
          </w:tcPr>
          <w:p w14:paraId="2DBFF448" w14:textId="77777777" w:rsidR="00C3082E" w:rsidRPr="0039276A" w:rsidRDefault="00C3082E" w:rsidP="003A2C53">
            <w:pPr>
              <w:tabs>
                <w:tab w:val="left" w:pos="950"/>
              </w:tabs>
              <w:spacing w:after="0"/>
              <w:ind w:left="241" w:hanging="241"/>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releases:</w:t>
            </w:r>
            <w:r w:rsidRPr="0039276A">
              <w:rPr>
                <w:rFonts w:ascii="Arial" w:hAnsi="Arial"/>
                <w:i/>
                <w:noProof/>
                <w:sz w:val="18"/>
              </w:rPr>
              <w:br/>
              <w:t>Rel-8</w:t>
            </w:r>
            <w:r w:rsidRPr="0039276A">
              <w:rPr>
                <w:rFonts w:ascii="Arial" w:hAnsi="Arial"/>
                <w:i/>
                <w:noProof/>
                <w:sz w:val="18"/>
              </w:rPr>
              <w:tab/>
              <w:t>(Release 8)</w:t>
            </w:r>
            <w:r w:rsidRPr="0039276A">
              <w:rPr>
                <w:rFonts w:ascii="Arial" w:hAnsi="Arial"/>
                <w:i/>
                <w:noProof/>
                <w:sz w:val="18"/>
              </w:rPr>
              <w:br/>
              <w:t>Rel-9</w:t>
            </w:r>
            <w:r w:rsidRPr="0039276A">
              <w:rPr>
                <w:rFonts w:ascii="Arial" w:hAnsi="Arial"/>
                <w:i/>
                <w:noProof/>
                <w:sz w:val="18"/>
              </w:rPr>
              <w:tab/>
              <w:t>(Release 9)</w:t>
            </w:r>
            <w:r w:rsidRPr="0039276A">
              <w:rPr>
                <w:rFonts w:ascii="Arial" w:hAnsi="Arial"/>
                <w:i/>
                <w:noProof/>
                <w:sz w:val="18"/>
              </w:rPr>
              <w:br/>
              <w:t>Rel-10</w:t>
            </w:r>
            <w:r w:rsidRPr="0039276A">
              <w:rPr>
                <w:rFonts w:ascii="Arial" w:hAnsi="Arial"/>
                <w:i/>
                <w:noProof/>
                <w:sz w:val="18"/>
              </w:rPr>
              <w:tab/>
              <w:t>(Release 10)</w:t>
            </w:r>
            <w:r w:rsidRPr="0039276A">
              <w:rPr>
                <w:rFonts w:ascii="Arial" w:hAnsi="Arial"/>
                <w:i/>
                <w:noProof/>
                <w:sz w:val="18"/>
              </w:rPr>
              <w:br/>
              <w:t>Rel-11</w:t>
            </w:r>
            <w:r w:rsidRPr="0039276A">
              <w:rPr>
                <w:rFonts w:ascii="Arial" w:hAnsi="Arial"/>
                <w:i/>
                <w:noProof/>
                <w:sz w:val="18"/>
              </w:rPr>
              <w:tab/>
              <w:t>(Release 11)</w:t>
            </w:r>
            <w:r w:rsidRPr="0039276A">
              <w:rPr>
                <w:rFonts w:ascii="Arial" w:hAnsi="Arial"/>
                <w:i/>
                <w:noProof/>
                <w:sz w:val="18"/>
              </w:rPr>
              <w:br/>
              <w:t>Rel-12</w:t>
            </w:r>
            <w:r w:rsidRPr="0039276A">
              <w:rPr>
                <w:rFonts w:ascii="Arial" w:hAnsi="Arial"/>
                <w:i/>
                <w:noProof/>
                <w:sz w:val="18"/>
              </w:rPr>
              <w:tab/>
              <w:t>(Release 12)</w:t>
            </w:r>
            <w:r w:rsidRPr="0039276A">
              <w:rPr>
                <w:rFonts w:ascii="Arial" w:hAnsi="Arial"/>
                <w:i/>
                <w:noProof/>
                <w:sz w:val="18"/>
              </w:rPr>
              <w:br/>
            </w:r>
            <w:bookmarkStart w:id="7" w:name="OLE_LINK1"/>
            <w:r w:rsidRPr="0039276A">
              <w:rPr>
                <w:rFonts w:ascii="Arial" w:hAnsi="Arial"/>
                <w:i/>
                <w:noProof/>
                <w:sz w:val="18"/>
              </w:rPr>
              <w:t>Rel-13</w:t>
            </w:r>
            <w:r w:rsidRPr="0039276A">
              <w:rPr>
                <w:rFonts w:ascii="Arial" w:hAnsi="Arial"/>
                <w:i/>
                <w:noProof/>
                <w:sz w:val="18"/>
              </w:rPr>
              <w:tab/>
              <w:t>(Release 13)</w:t>
            </w:r>
            <w:bookmarkEnd w:id="7"/>
            <w:r w:rsidRPr="0039276A">
              <w:rPr>
                <w:rFonts w:ascii="Arial" w:hAnsi="Arial"/>
                <w:i/>
                <w:noProof/>
                <w:sz w:val="18"/>
              </w:rPr>
              <w:br/>
              <w:t>Rel-14</w:t>
            </w:r>
            <w:r w:rsidRPr="0039276A">
              <w:rPr>
                <w:rFonts w:ascii="Arial" w:hAnsi="Arial"/>
                <w:i/>
                <w:noProof/>
                <w:sz w:val="18"/>
              </w:rPr>
              <w:tab/>
              <w:t>(Release 14)</w:t>
            </w:r>
            <w:r w:rsidRPr="0039276A">
              <w:rPr>
                <w:rFonts w:ascii="Arial" w:hAnsi="Arial"/>
                <w:i/>
                <w:noProof/>
                <w:sz w:val="18"/>
              </w:rPr>
              <w:br/>
              <w:t>Rel-15</w:t>
            </w:r>
            <w:r w:rsidRPr="0039276A">
              <w:rPr>
                <w:rFonts w:ascii="Arial" w:hAnsi="Arial"/>
                <w:i/>
                <w:noProof/>
                <w:sz w:val="18"/>
              </w:rPr>
              <w:tab/>
              <w:t>(Release 15)</w:t>
            </w:r>
            <w:r w:rsidRPr="0039276A">
              <w:rPr>
                <w:rFonts w:ascii="Arial" w:hAnsi="Arial"/>
                <w:i/>
                <w:noProof/>
                <w:sz w:val="18"/>
              </w:rPr>
              <w:br/>
              <w:t>Rel-16</w:t>
            </w:r>
            <w:r w:rsidRPr="0039276A">
              <w:rPr>
                <w:rFonts w:ascii="Arial" w:hAnsi="Arial"/>
                <w:i/>
                <w:noProof/>
                <w:sz w:val="18"/>
              </w:rPr>
              <w:tab/>
              <w:t>(Release 16)</w:t>
            </w:r>
          </w:p>
        </w:tc>
      </w:tr>
      <w:tr w:rsidR="00C3082E" w:rsidRPr="0039276A" w14:paraId="76D36AEF" w14:textId="77777777" w:rsidTr="003A2C53">
        <w:tc>
          <w:tcPr>
            <w:tcW w:w="1843" w:type="dxa"/>
          </w:tcPr>
          <w:p w14:paraId="22070822" w14:textId="77777777" w:rsidR="00C3082E" w:rsidRPr="0039276A" w:rsidRDefault="00C3082E" w:rsidP="003A2C53">
            <w:pPr>
              <w:spacing w:after="0"/>
              <w:rPr>
                <w:rFonts w:ascii="Arial" w:hAnsi="Arial"/>
                <w:b/>
                <w:i/>
                <w:noProof/>
                <w:sz w:val="8"/>
                <w:szCs w:val="8"/>
              </w:rPr>
            </w:pPr>
          </w:p>
        </w:tc>
        <w:tc>
          <w:tcPr>
            <w:tcW w:w="7797" w:type="dxa"/>
            <w:gridSpan w:val="10"/>
          </w:tcPr>
          <w:p w14:paraId="02CFBEB2" w14:textId="77777777" w:rsidR="00C3082E" w:rsidRPr="0039276A" w:rsidRDefault="00C3082E" w:rsidP="003A2C53">
            <w:pPr>
              <w:spacing w:after="0"/>
              <w:rPr>
                <w:rFonts w:ascii="Arial" w:hAnsi="Arial"/>
                <w:noProof/>
                <w:sz w:val="8"/>
                <w:szCs w:val="8"/>
              </w:rPr>
            </w:pPr>
          </w:p>
        </w:tc>
      </w:tr>
      <w:tr w:rsidR="00C3082E" w:rsidRPr="0039276A" w14:paraId="064FBF74" w14:textId="77777777" w:rsidTr="003A2C53">
        <w:tc>
          <w:tcPr>
            <w:tcW w:w="2694" w:type="dxa"/>
            <w:gridSpan w:val="2"/>
            <w:tcBorders>
              <w:top w:val="single" w:sz="4" w:space="0" w:color="auto"/>
              <w:left w:val="single" w:sz="4" w:space="0" w:color="auto"/>
            </w:tcBorders>
          </w:tcPr>
          <w:p w14:paraId="27BA3C7A" w14:textId="77777777" w:rsidR="00C3082E" w:rsidRPr="0039276A" w:rsidRDefault="00C3082E" w:rsidP="003A2C53">
            <w:pPr>
              <w:tabs>
                <w:tab w:val="right" w:pos="2184"/>
              </w:tabs>
              <w:spacing w:after="0"/>
              <w:rPr>
                <w:rFonts w:ascii="Arial" w:hAnsi="Arial"/>
                <w:b/>
                <w:i/>
                <w:noProof/>
              </w:rPr>
            </w:pPr>
            <w:r w:rsidRPr="0039276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EAEE339" w14:textId="57D1D892" w:rsidR="00C3082E" w:rsidRPr="00E779F1" w:rsidRDefault="00C3082E" w:rsidP="00333161">
            <w:pPr>
              <w:jc w:val="both"/>
              <w:rPr>
                <w:rFonts w:ascii="Arial" w:hAnsi="Arial"/>
                <w:noProof/>
                <w:lang w:eastAsia="zh-CN"/>
              </w:rPr>
            </w:pPr>
            <w:r>
              <w:rPr>
                <w:rFonts w:ascii="Arial" w:hAnsi="Arial" w:cs="Arial"/>
                <w:lang w:eastAsia="zh-CN"/>
              </w:rPr>
              <w:t xml:space="preserve">In </w:t>
            </w:r>
            <w:proofErr w:type="spellStart"/>
            <w:r>
              <w:rPr>
                <w:rFonts w:ascii="Arial" w:hAnsi="Arial" w:cs="Arial"/>
                <w:lang w:eastAsia="zh-CN"/>
              </w:rPr>
              <w:t>TS</w:t>
            </w:r>
            <w:proofErr w:type="spellEnd"/>
            <w:r>
              <w:rPr>
                <w:rFonts w:ascii="Arial" w:hAnsi="Arial" w:cs="Arial"/>
                <w:lang w:eastAsia="zh-CN"/>
              </w:rPr>
              <w:t xml:space="preserve"> 38.300</w:t>
            </w:r>
            <w:r w:rsidR="00F32071">
              <w:rPr>
                <w:rFonts w:ascii="Arial" w:hAnsi="Arial" w:cs="Arial"/>
                <w:lang w:eastAsia="zh-CN"/>
              </w:rPr>
              <w:t xml:space="preserve"> clause 7.9</w:t>
            </w:r>
            <w:r>
              <w:rPr>
                <w:rFonts w:ascii="Arial" w:hAnsi="Arial" w:cs="Arial"/>
                <w:lang w:eastAsia="zh-CN"/>
              </w:rPr>
              <w:t xml:space="preserve">, it says that the UE can signal the network through </w:t>
            </w:r>
            <w:r w:rsidRPr="009A2E0B">
              <w:rPr>
                <w:rFonts w:ascii="Arial" w:hAnsi="Arial" w:cs="Arial"/>
                <w:i/>
                <w:lang w:eastAsia="zh-CN"/>
              </w:rPr>
              <w:t>UEAssistanceInformation</w:t>
            </w:r>
            <w:r>
              <w:rPr>
                <w:rFonts w:ascii="Arial" w:hAnsi="Arial" w:cs="Arial"/>
                <w:lang w:eastAsia="zh-CN"/>
              </w:rPr>
              <w:t xml:space="preserve"> if it prefers </w:t>
            </w:r>
            <w:r w:rsidRPr="009A2E0B">
              <w:rPr>
                <w:rFonts w:ascii="Arial" w:hAnsi="Arial" w:cs="Arial"/>
                <w:highlight w:val="yellow"/>
                <w:lang w:eastAsia="zh-CN"/>
              </w:rPr>
              <w:t>(not)</w:t>
            </w:r>
            <w:r>
              <w:rPr>
                <w:rFonts w:ascii="Arial" w:hAnsi="Arial" w:cs="Arial"/>
                <w:lang w:eastAsia="zh-CN"/>
              </w:rPr>
              <w:t xml:space="preserve"> to be provisioned with reference time information. </w:t>
            </w:r>
            <w:r w:rsidR="00456E76" w:rsidRPr="00456E76">
              <w:rPr>
                <w:rFonts w:ascii="Arial" w:hAnsi="Arial" w:cs="Arial"/>
                <w:lang w:eastAsia="zh-CN"/>
              </w:rPr>
              <w:t xml:space="preserve">If UE </w:t>
            </w:r>
            <w:proofErr w:type="gramStart"/>
            <w:r w:rsidR="00456E76" w:rsidRPr="00456E76">
              <w:rPr>
                <w:rFonts w:ascii="Arial" w:hAnsi="Arial" w:cs="Arial"/>
                <w:lang w:eastAsia="zh-CN"/>
              </w:rPr>
              <w:t xml:space="preserve">sets  </w:t>
            </w:r>
            <w:proofErr w:type="spellStart"/>
            <w:r w:rsidR="00456E76" w:rsidRPr="00456E76">
              <w:rPr>
                <w:rFonts w:ascii="Arial" w:hAnsi="Arial" w:cs="Arial"/>
                <w:i/>
                <w:lang w:eastAsia="zh-CN"/>
              </w:rPr>
              <w:t>referenceTimeInfoPreference</w:t>
            </w:r>
            <w:proofErr w:type="spellEnd"/>
            <w:proofErr w:type="gramEnd"/>
            <w:r w:rsidR="00456E76" w:rsidRPr="00456E76">
              <w:rPr>
                <w:rFonts w:ascii="Arial" w:hAnsi="Arial" w:cs="Arial"/>
                <w:lang w:eastAsia="zh-CN"/>
              </w:rPr>
              <w:t xml:space="preserve"> to </w:t>
            </w:r>
            <w:r w:rsidR="00456E76" w:rsidRPr="00456E76">
              <w:rPr>
                <w:rFonts w:ascii="Arial" w:hAnsi="Arial" w:cs="Arial"/>
                <w:i/>
                <w:lang w:eastAsia="zh-CN"/>
              </w:rPr>
              <w:t>false</w:t>
            </w:r>
            <w:r w:rsidR="00456E76" w:rsidRPr="00456E76">
              <w:rPr>
                <w:rFonts w:ascii="Arial" w:hAnsi="Arial" w:cs="Arial"/>
                <w:lang w:eastAsia="zh-CN"/>
              </w:rPr>
              <w:t xml:space="preserve"> and transmit</w:t>
            </w:r>
            <w:r w:rsidR="00456E76">
              <w:rPr>
                <w:rFonts w:ascii="Arial" w:hAnsi="Arial" w:cs="Arial"/>
                <w:lang w:eastAsia="zh-CN"/>
              </w:rPr>
              <w:t>s</w:t>
            </w:r>
            <w:r w:rsidR="00456E76" w:rsidRPr="00456E76">
              <w:rPr>
                <w:rFonts w:ascii="Arial" w:hAnsi="Arial" w:cs="Arial"/>
                <w:lang w:eastAsia="zh-CN"/>
              </w:rPr>
              <w:t xml:space="preserve"> this </w:t>
            </w:r>
            <w:r w:rsidR="00456E76" w:rsidRPr="00456E76">
              <w:rPr>
                <w:rFonts w:ascii="Arial" w:hAnsi="Arial" w:cs="Arial"/>
                <w:i/>
                <w:lang w:eastAsia="zh-CN"/>
              </w:rPr>
              <w:t>UEAssistanceInformation</w:t>
            </w:r>
            <w:r w:rsidR="00456E76" w:rsidRPr="00456E76">
              <w:rPr>
                <w:rFonts w:ascii="Arial" w:hAnsi="Arial" w:cs="Arial"/>
                <w:lang w:eastAsia="zh-CN"/>
              </w:rPr>
              <w:t xml:space="preserve"> message to the network, it indicate</w:t>
            </w:r>
            <w:r w:rsidR="004B4546">
              <w:rPr>
                <w:rFonts w:ascii="Arial" w:hAnsi="Arial" w:cs="Arial"/>
                <w:lang w:eastAsia="zh-CN"/>
              </w:rPr>
              <w:t>s</w:t>
            </w:r>
            <w:r w:rsidR="00456E76" w:rsidRPr="00456E76">
              <w:rPr>
                <w:rFonts w:ascii="Arial" w:hAnsi="Arial" w:cs="Arial"/>
                <w:lang w:eastAsia="zh-CN"/>
              </w:rPr>
              <w:t xml:space="preserve"> that UE prefers not to be provisioned with reference time information and network can stop provisioning UE with reference time information.</w:t>
            </w:r>
            <w:r>
              <w:rPr>
                <w:rFonts w:ascii="Arial" w:hAnsi="Arial" w:cs="Arial"/>
                <w:lang w:eastAsia="zh-CN"/>
              </w:rPr>
              <w:t xml:space="preserve"> </w:t>
            </w:r>
            <w:r w:rsidR="006211B7">
              <w:rPr>
                <w:rFonts w:ascii="Arial" w:hAnsi="Arial" w:cs="Arial"/>
                <w:lang w:eastAsia="zh-CN"/>
              </w:rPr>
              <w:t>I</w:t>
            </w:r>
            <w:r>
              <w:rPr>
                <w:rFonts w:ascii="Arial" w:hAnsi="Arial" w:cs="Arial"/>
                <w:lang w:eastAsia="zh-CN"/>
              </w:rPr>
              <w:t xml:space="preserve">t is preferable to describe </w:t>
            </w:r>
            <w:r w:rsidR="00B3280B">
              <w:rPr>
                <w:rFonts w:ascii="Arial" w:hAnsi="Arial" w:cs="Arial"/>
                <w:lang w:eastAsia="zh-CN"/>
              </w:rPr>
              <w:t>both cases “prefer” and “prefer</w:t>
            </w:r>
            <w:r w:rsidR="00333161">
              <w:rPr>
                <w:rFonts w:ascii="Arial" w:hAnsi="Arial" w:cs="Arial"/>
                <w:lang w:eastAsia="zh-CN"/>
              </w:rPr>
              <w:t xml:space="preserve"> not</w:t>
            </w:r>
            <w:r w:rsidR="00B3280B">
              <w:rPr>
                <w:rFonts w:ascii="Arial" w:hAnsi="Arial" w:cs="Arial"/>
                <w:lang w:eastAsia="zh-CN"/>
              </w:rPr>
              <w:t>”</w:t>
            </w:r>
            <w:r>
              <w:rPr>
                <w:rFonts w:ascii="Arial" w:hAnsi="Arial" w:cs="Arial"/>
                <w:lang w:eastAsia="zh-CN"/>
              </w:rPr>
              <w:t xml:space="preserve"> explicitly in </w:t>
            </w:r>
            <w:proofErr w:type="spellStart"/>
            <w:r>
              <w:rPr>
                <w:rFonts w:ascii="Arial" w:hAnsi="Arial" w:cs="Arial"/>
                <w:lang w:eastAsia="zh-CN"/>
              </w:rPr>
              <w:t>TS</w:t>
            </w:r>
            <w:proofErr w:type="spellEnd"/>
            <w:r>
              <w:rPr>
                <w:rFonts w:ascii="Arial" w:hAnsi="Arial" w:cs="Arial"/>
                <w:lang w:eastAsia="zh-CN"/>
              </w:rPr>
              <w:t xml:space="preserve"> 38.331 and also to be consistent with </w:t>
            </w:r>
            <w:proofErr w:type="spellStart"/>
            <w:r>
              <w:rPr>
                <w:rFonts w:ascii="Arial" w:hAnsi="Arial" w:cs="Arial"/>
                <w:lang w:eastAsia="zh-CN"/>
              </w:rPr>
              <w:t>TS</w:t>
            </w:r>
            <w:proofErr w:type="spellEnd"/>
            <w:r>
              <w:rPr>
                <w:rFonts w:ascii="Arial" w:hAnsi="Arial" w:cs="Arial"/>
                <w:lang w:eastAsia="zh-CN"/>
              </w:rPr>
              <w:t xml:space="preserve"> 38.300.</w:t>
            </w:r>
          </w:p>
        </w:tc>
      </w:tr>
      <w:tr w:rsidR="00C3082E" w:rsidRPr="0039276A" w14:paraId="08DC694D" w14:textId="77777777" w:rsidTr="003A2C53">
        <w:tc>
          <w:tcPr>
            <w:tcW w:w="2694" w:type="dxa"/>
            <w:gridSpan w:val="2"/>
            <w:tcBorders>
              <w:left w:val="single" w:sz="4" w:space="0" w:color="auto"/>
            </w:tcBorders>
          </w:tcPr>
          <w:p w14:paraId="3C706C07" w14:textId="77777777" w:rsidR="00C3082E" w:rsidRPr="0039276A" w:rsidRDefault="00C3082E" w:rsidP="003A2C53">
            <w:pPr>
              <w:spacing w:after="0"/>
              <w:rPr>
                <w:rFonts w:ascii="Arial" w:hAnsi="Arial"/>
                <w:b/>
                <w:i/>
                <w:noProof/>
                <w:sz w:val="8"/>
                <w:szCs w:val="8"/>
              </w:rPr>
            </w:pPr>
          </w:p>
        </w:tc>
        <w:tc>
          <w:tcPr>
            <w:tcW w:w="6946" w:type="dxa"/>
            <w:gridSpan w:val="9"/>
            <w:tcBorders>
              <w:right w:val="single" w:sz="4" w:space="0" w:color="auto"/>
            </w:tcBorders>
          </w:tcPr>
          <w:p w14:paraId="3FED2CCC" w14:textId="77777777" w:rsidR="00C3082E" w:rsidRPr="0039276A" w:rsidRDefault="00C3082E" w:rsidP="003A2C53">
            <w:pPr>
              <w:spacing w:after="0"/>
              <w:rPr>
                <w:rFonts w:ascii="Arial" w:hAnsi="Arial"/>
                <w:noProof/>
                <w:sz w:val="8"/>
                <w:szCs w:val="8"/>
              </w:rPr>
            </w:pPr>
          </w:p>
        </w:tc>
      </w:tr>
      <w:tr w:rsidR="00C3082E" w:rsidRPr="0039276A" w14:paraId="66D6E5D1" w14:textId="77777777" w:rsidTr="003A2C53">
        <w:tc>
          <w:tcPr>
            <w:tcW w:w="2694" w:type="dxa"/>
            <w:gridSpan w:val="2"/>
            <w:tcBorders>
              <w:left w:val="single" w:sz="4" w:space="0" w:color="auto"/>
            </w:tcBorders>
          </w:tcPr>
          <w:p w14:paraId="0AC064A0" w14:textId="77777777" w:rsidR="00C3082E" w:rsidRPr="0039276A" w:rsidRDefault="00C3082E" w:rsidP="003A2C53">
            <w:pPr>
              <w:tabs>
                <w:tab w:val="right" w:pos="2184"/>
              </w:tabs>
              <w:spacing w:after="0"/>
              <w:rPr>
                <w:rFonts w:ascii="Arial" w:hAnsi="Arial"/>
                <w:b/>
                <w:i/>
                <w:noProof/>
              </w:rPr>
            </w:pPr>
            <w:r w:rsidRPr="0039276A">
              <w:rPr>
                <w:rFonts w:ascii="Arial" w:hAnsi="Arial"/>
                <w:b/>
                <w:i/>
                <w:noProof/>
              </w:rPr>
              <w:t>Summary of change:</w:t>
            </w:r>
          </w:p>
        </w:tc>
        <w:tc>
          <w:tcPr>
            <w:tcW w:w="6946" w:type="dxa"/>
            <w:gridSpan w:val="9"/>
            <w:tcBorders>
              <w:right w:val="single" w:sz="4" w:space="0" w:color="auto"/>
            </w:tcBorders>
            <w:shd w:val="pct30" w:color="FFFF00" w:fill="auto"/>
          </w:tcPr>
          <w:p w14:paraId="11E103B4" w14:textId="60A842E0" w:rsidR="00C3082E" w:rsidRDefault="00C3082E" w:rsidP="003A2C53">
            <w:pPr>
              <w:jc w:val="both"/>
              <w:rPr>
                <w:rFonts w:ascii="Arial" w:hAnsi="Arial" w:cs="Arial"/>
                <w:lang w:eastAsia="zh-CN"/>
              </w:rPr>
            </w:pPr>
            <w:r>
              <w:rPr>
                <w:rFonts w:ascii="Arial" w:hAnsi="Arial" w:cs="Arial"/>
                <w:lang w:eastAsia="zh-CN"/>
              </w:rPr>
              <w:t>In clause 5.7.4.</w:t>
            </w:r>
            <w:r w:rsidR="003807A0">
              <w:rPr>
                <w:rFonts w:ascii="Arial" w:hAnsi="Arial" w:cs="Arial"/>
                <w:lang w:eastAsia="zh-CN"/>
              </w:rPr>
              <w:t>1, clause 5.7.4.2, clause 5.7.4.3</w:t>
            </w:r>
            <w:r>
              <w:rPr>
                <w:rFonts w:ascii="Arial" w:hAnsi="Arial" w:cs="Arial"/>
                <w:lang w:eastAsia="zh-CN"/>
              </w:rPr>
              <w:t xml:space="preserve">, </w:t>
            </w:r>
            <w:r w:rsidR="003807A0">
              <w:rPr>
                <w:rFonts w:ascii="Arial" w:hAnsi="Arial" w:cs="Arial"/>
                <w:lang w:eastAsia="zh-CN"/>
              </w:rPr>
              <w:t>change “</w:t>
            </w:r>
            <w:r w:rsidR="003807A0" w:rsidRPr="003807A0">
              <w:rPr>
                <w:rFonts w:ascii="Arial" w:hAnsi="Arial" w:cs="Arial"/>
                <w:lang w:eastAsia="zh-CN"/>
              </w:rPr>
              <w:t>preference in being provisioned with reference time information</w:t>
            </w:r>
            <w:r w:rsidR="003807A0">
              <w:rPr>
                <w:rFonts w:ascii="Arial" w:hAnsi="Arial" w:cs="Arial"/>
                <w:lang w:eastAsia="zh-CN"/>
              </w:rPr>
              <w:t>” into “</w:t>
            </w:r>
            <w:r w:rsidR="00347CB5" w:rsidRPr="00347CB5">
              <w:rPr>
                <w:rFonts w:ascii="Arial" w:hAnsi="Arial" w:cs="Arial"/>
                <w:lang w:eastAsia="zh-CN"/>
              </w:rPr>
              <w:t xml:space="preserve">preference in </w:t>
            </w:r>
            <w:r w:rsidR="00347CB5" w:rsidRPr="00347CB5">
              <w:rPr>
                <w:rFonts w:ascii="Arial" w:hAnsi="Arial" w:cs="Arial"/>
                <w:highlight w:val="yellow"/>
                <w:lang w:eastAsia="zh-CN"/>
              </w:rPr>
              <w:t>(not)</w:t>
            </w:r>
            <w:r w:rsidR="00347CB5" w:rsidRPr="00347CB5">
              <w:rPr>
                <w:rFonts w:ascii="Arial" w:hAnsi="Arial" w:cs="Arial"/>
                <w:lang w:eastAsia="zh-CN"/>
              </w:rPr>
              <w:t xml:space="preserve"> being provisioned with reference time information</w:t>
            </w:r>
            <w:r w:rsidR="003807A0">
              <w:rPr>
                <w:rFonts w:ascii="Arial" w:hAnsi="Arial" w:cs="Arial"/>
                <w:lang w:eastAsia="zh-CN"/>
              </w:rPr>
              <w:t>”</w:t>
            </w:r>
            <w:r w:rsidRPr="009A2E0B">
              <w:rPr>
                <w:rFonts w:ascii="Arial" w:hAnsi="Arial" w:cs="Arial"/>
                <w:lang w:eastAsia="zh-CN"/>
              </w:rPr>
              <w:t>.</w:t>
            </w:r>
          </w:p>
          <w:p w14:paraId="414715BA" w14:textId="77777777" w:rsidR="00C3082E" w:rsidRDefault="00C3082E" w:rsidP="003A2C53">
            <w:pPr>
              <w:pStyle w:val="CRCoverPage"/>
              <w:spacing w:before="20" w:after="80"/>
              <w:ind w:left="100"/>
              <w:rPr>
                <w:b/>
                <w:noProof/>
                <w:sz w:val="22"/>
              </w:rPr>
            </w:pPr>
            <w:r w:rsidRPr="00204352">
              <w:rPr>
                <w:b/>
                <w:noProof/>
                <w:sz w:val="22"/>
              </w:rPr>
              <w:t>Impact analysis</w:t>
            </w:r>
          </w:p>
          <w:p w14:paraId="5F195949" w14:textId="77777777" w:rsidR="00C3082E" w:rsidRPr="00204352" w:rsidRDefault="00C3082E" w:rsidP="003A2C53">
            <w:pPr>
              <w:pStyle w:val="CRCoverPage"/>
              <w:spacing w:before="20" w:after="80"/>
              <w:ind w:left="100"/>
              <w:rPr>
                <w:b/>
                <w:noProof/>
              </w:rPr>
            </w:pPr>
            <w:r w:rsidRPr="00204352">
              <w:rPr>
                <w:b/>
                <w:noProof/>
                <w:u w:val="single"/>
              </w:rPr>
              <w:t>Impacted functionality</w:t>
            </w:r>
          </w:p>
          <w:p w14:paraId="6A833024" w14:textId="77777777" w:rsidR="00C3082E" w:rsidRPr="00434AE4" w:rsidRDefault="00C3082E" w:rsidP="003A2C53">
            <w:pPr>
              <w:spacing w:after="0"/>
              <w:ind w:left="100"/>
              <w:rPr>
                <w:rFonts w:ascii="Arial" w:hAnsi="Arial"/>
                <w:noProof/>
                <w:lang w:eastAsia="zh-CN"/>
              </w:rPr>
            </w:pPr>
            <w:r>
              <w:rPr>
                <w:rFonts w:ascii="Arial" w:hAnsi="Arial"/>
                <w:noProof/>
                <w:lang w:eastAsia="zh-CN"/>
              </w:rPr>
              <w:t xml:space="preserve">UE Assistance Information </w:t>
            </w:r>
          </w:p>
          <w:p w14:paraId="45DAC120" w14:textId="77777777" w:rsidR="00C3082E" w:rsidRPr="00204352" w:rsidRDefault="00C3082E" w:rsidP="003A2C53">
            <w:pPr>
              <w:pStyle w:val="CRCoverPage"/>
              <w:spacing w:before="20" w:after="80"/>
              <w:ind w:left="100"/>
              <w:rPr>
                <w:b/>
                <w:noProof/>
              </w:rPr>
            </w:pPr>
            <w:r w:rsidRPr="00204352">
              <w:rPr>
                <w:b/>
                <w:noProof/>
                <w:u w:val="single"/>
              </w:rPr>
              <w:t>Inter-operability</w:t>
            </w:r>
            <w:r w:rsidRPr="00204352">
              <w:rPr>
                <w:b/>
                <w:noProof/>
              </w:rPr>
              <w:t xml:space="preserve">: </w:t>
            </w:r>
          </w:p>
          <w:p w14:paraId="742FBF9D" w14:textId="77777777" w:rsidR="00C3082E" w:rsidRPr="00104345" w:rsidRDefault="00C3082E" w:rsidP="003A2C53">
            <w:pPr>
              <w:jc w:val="both"/>
              <w:rPr>
                <w:rFonts w:ascii="Arial" w:hAnsi="Arial" w:cs="Arial"/>
                <w:lang w:eastAsia="zh-CN"/>
              </w:rPr>
            </w:pPr>
            <w:r>
              <w:rPr>
                <w:rFonts w:ascii="Arial" w:hAnsi="Arial" w:cs="Arial"/>
                <w:lang w:eastAsia="zh-CN"/>
              </w:rPr>
              <w:t xml:space="preserve">There is no inter-operability issue </w:t>
            </w:r>
            <w:proofErr w:type="spellStart"/>
            <w:r>
              <w:rPr>
                <w:rFonts w:ascii="Arial" w:hAnsi="Arial" w:cs="Arial"/>
                <w:lang w:eastAsia="zh-CN"/>
              </w:rPr>
              <w:t>forseen</w:t>
            </w:r>
            <w:proofErr w:type="spellEnd"/>
            <w:r>
              <w:rPr>
                <w:rFonts w:ascii="Arial" w:hAnsi="Arial" w:cs="Arial"/>
                <w:lang w:eastAsia="zh-CN"/>
              </w:rPr>
              <w:t xml:space="preserve"> because</w:t>
            </w:r>
            <w:r w:rsidRPr="00D06498">
              <w:rPr>
                <w:rFonts w:ascii="Arial" w:hAnsi="Arial" w:cs="Arial"/>
                <w:lang w:eastAsia="zh-CN"/>
              </w:rPr>
              <w:t xml:space="preserve"> the change </w:t>
            </w:r>
            <w:r>
              <w:rPr>
                <w:rFonts w:ascii="Arial" w:hAnsi="Arial" w:cs="Arial"/>
                <w:lang w:eastAsia="zh-CN"/>
              </w:rPr>
              <w:t xml:space="preserve">is only for clarification and consistence with </w:t>
            </w:r>
            <w:proofErr w:type="spellStart"/>
            <w:r>
              <w:rPr>
                <w:rFonts w:ascii="Arial" w:hAnsi="Arial" w:cs="Arial"/>
                <w:lang w:eastAsia="zh-CN"/>
              </w:rPr>
              <w:t>TS</w:t>
            </w:r>
            <w:proofErr w:type="spellEnd"/>
            <w:r>
              <w:rPr>
                <w:rFonts w:ascii="Arial" w:hAnsi="Arial" w:cs="Arial"/>
                <w:lang w:eastAsia="zh-CN"/>
              </w:rPr>
              <w:t xml:space="preserve"> 38.300</w:t>
            </w:r>
            <w:r w:rsidRPr="00D06498">
              <w:rPr>
                <w:rFonts w:ascii="Arial" w:hAnsi="Arial" w:cs="Arial"/>
                <w:lang w:eastAsia="zh-CN"/>
              </w:rPr>
              <w:t>.</w:t>
            </w:r>
          </w:p>
        </w:tc>
      </w:tr>
      <w:tr w:rsidR="00C3082E" w:rsidRPr="0039276A" w14:paraId="690FFAD3" w14:textId="77777777" w:rsidTr="003A2C53">
        <w:tc>
          <w:tcPr>
            <w:tcW w:w="2694" w:type="dxa"/>
            <w:gridSpan w:val="2"/>
            <w:tcBorders>
              <w:left w:val="single" w:sz="4" w:space="0" w:color="auto"/>
            </w:tcBorders>
          </w:tcPr>
          <w:p w14:paraId="5D3B5F76" w14:textId="77777777" w:rsidR="00C3082E" w:rsidRPr="0039276A" w:rsidRDefault="00C3082E" w:rsidP="003A2C53">
            <w:pPr>
              <w:spacing w:after="0"/>
              <w:rPr>
                <w:rFonts w:ascii="Arial" w:hAnsi="Arial"/>
                <w:b/>
                <w:i/>
                <w:noProof/>
                <w:sz w:val="8"/>
                <w:szCs w:val="8"/>
              </w:rPr>
            </w:pPr>
          </w:p>
        </w:tc>
        <w:tc>
          <w:tcPr>
            <w:tcW w:w="6946" w:type="dxa"/>
            <w:gridSpan w:val="9"/>
            <w:tcBorders>
              <w:right w:val="single" w:sz="4" w:space="0" w:color="auto"/>
            </w:tcBorders>
          </w:tcPr>
          <w:p w14:paraId="49CA1838" w14:textId="77777777" w:rsidR="00C3082E" w:rsidRPr="00E779F1" w:rsidRDefault="00C3082E" w:rsidP="003A2C53">
            <w:pPr>
              <w:spacing w:after="0"/>
              <w:rPr>
                <w:rFonts w:ascii="Arial" w:hAnsi="Arial"/>
                <w:noProof/>
                <w:sz w:val="8"/>
                <w:szCs w:val="8"/>
              </w:rPr>
            </w:pPr>
          </w:p>
        </w:tc>
      </w:tr>
      <w:tr w:rsidR="00C3082E" w:rsidRPr="0039276A" w14:paraId="450A2F17" w14:textId="77777777" w:rsidTr="003A2C53">
        <w:tc>
          <w:tcPr>
            <w:tcW w:w="2694" w:type="dxa"/>
            <w:gridSpan w:val="2"/>
            <w:tcBorders>
              <w:left w:val="single" w:sz="4" w:space="0" w:color="auto"/>
              <w:bottom w:val="single" w:sz="4" w:space="0" w:color="auto"/>
            </w:tcBorders>
          </w:tcPr>
          <w:p w14:paraId="251672BB" w14:textId="77777777" w:rsidR="00C3082E" w:rsidRPr="0039276A" w:rsidRDefault="00C3082E" w:rsidP="003A2C53">
            <w:pPr>
              <w:tabs>
                <w:tab w:val="right" w:pos="2184"/>
              </w:tabs>
              <w:spacing w:after="0"/>
              <w:rPr>
                <w:rFonts w:ascii="Arial" w:hAnsi="Arial"/>
                <w:b/>
                <w:i/>
                <w:noProof/>
              </w:rPr>
            </w:pPr>
            <w:r w:rsidRPr="0039276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3C2FFF" w14:textId="080CD495" w:rsidR="00C3082E" w:rsidRPr="00DE0CE1" w:rsidRDefault="00C3082E" w:rsidP="003A2C53">
            <w:pPr>
              <w:jc w:val="both"/>
              <w:rPr>
                <w:rFonts w:ascii="Arial" w:hAnsi="Arial" w:cs="Arial"/>
                <w:lang w:eastAsia="zh-CN"/>
              </w:rPr>
            </w:pPr>
            <w:r>
              <w:rPr>
                <w:rFonts w:ascii="Arial" w:hAnsi="Arial" w:cs="Arial"/>
                <w:lang w:eastAsia="zh-CN"/>
              </w:rPr>
              <w:t>The UE behaviour</w:t>
            </w:r>
            <w:r w:rsidR="00333161">
              <w:rPr>
                <w:rFonts w:ascii="Arial" w:hAnsi="Arial" w:cs="Arial"/>
                <w:lang w:eastAsia="zh-CN"/>
              </w:rPr>
              <w:t xml:space="preserve"> of indicating preference of reference time information</w:t>
            </w:r>
            <w:r>
              <w:rPr>
                <w:rFonts w:ascii="Arial" w:hAnsi="Arial" w:cs="Arial"/>
                <w:lang w:eastAsia="zh-CN"/>
              </w:rPr>
              <w:t xml:space="preserve"> described in </w:t>
            </w:r>
            <w:proofErr w:type="spellStart"/>
            <w:r>
              <w:rPr>
                <w:rFonts w:ascii="Arial" w:hAnsi="Arial" w:cs="Arial"/>
                <w:lang w:eastAsia="zh-CN"/>
              </w:rPr>
              <w:t>TS</w:t>
            </w:r>
            <w:proofErr w:type="spellEnd"/>
            <w:r>
              <w:rPr>
                <w:rFonts w:ascii="Arial" w:hAnsi="Arial" w:cs="Arial"/>
                <w:lang w:eastAsia="zh-CN"/>
              </w:rPr>
              <w:t xml:space="preserve"> 38.331 is not consistent with that in </w:t>
            </w:r>
            <w:proofErr w:type="spellStart"/>
            <w:r>
              <w:rPr>
                <w:rFonts w:ascii="Arial" w:hAnsi="Arial" w:cs="Arial"/>
                <w:lang w:eastAsia="zh-CN"/>
              </w:rPr>
              <w:t>TS</w:t>
            </w:r>
            <w:proofErr w:type="spellEnd"/>
            <w:r>
              <w:rPr>
                <w:rFonts w:ascii="Arial" w:hAnsi="Arial" w:cs="Arial"/>
                <w:lang w:eastAsia="zh-CN"/>
              </w:rPr>
              <w:t xml:space="preserve"> 38.300</w:t>
            </w:r>
            <w:r w:rsidRPr="000E280B">
              <w:rPr>
                <w:rFonts w:ascii="Arial" w:hAnsi="Arial" w:cs="Arial"/>
                <w:lang w:eastAsia="zh-CN"/>
              </w:rPr>
              <w:t>.</w:t>
            </w:r>
          </w:p>
        </w:tc>
      </w:tr>
      <w:tr w:rsidR="00C3082E" w:rsidRPr="0039276A" w14:paraId="0FD9CC6A" w14:textId="77777777" w:rsidTr="003A2C53">
        <w:tc>
          <w:tcPr>
            <w:tcW w:w="2694" w:type="dxa"/>
            <w:gridSpan w:val="2"/>
          </w:tcPr>
          <w:p w14:paraId="32BD5CF3" w14:textId="77777777" w:rsidR="00C3082E" w:rsidRPr="0039276A" w:rsidRDefault="00C3082E" w:rsidP="003A2C53">
            <w:pPr>
              <w:spacing w:after="0"/>
              <w:rPr>
                <w:rFonts w:ascii="Arial" w:hAnsi="Arial"/>
                <w:b/>
                <w:i/>
                <w:noProof/>
                <w:sz w:val="8"/>
                <w:szCs w:val="8"/>
              </w:rPr>
            </w:pPr>
          </w:p>
        </w:tc>
        <w:tc>
          <w:tcPr>
            <w:tcW w:w="6946" w:type="dxa"/>
            <w:gridSpan w:val="9"/>
          </w:tcPr>
          <w:p w14:paraId="25A396B8" w14:textId="77777777" w:rsidR="00C3082E" w:rsidRPr="0039276A" w:rsidRDefault="00C3082E" w:rsidP="003A2C53">
            <w:pPr>
              <w:spacing w:after="0"/>
              <w:rPr>
                <w:rFonts w:ascii="Arial" w:hAnsi="Arial"/>
                <w:noProof/>
                <w:sz w:val="8"/>
                <w:szCs w:val="8"/>
              </w:rPr>
            </w:pPr>
          </w:p>
        </w:tc>
      </w:tr>
      <w:tr w:rsidR="00C3082E" w:rsidRPr="0039276A" w14:paraId="5295F71A" w14:textId="77777777" w:rsidTr="003A2C53">
        <w:tc>
          <w:tcPr>
            <w:tcW w:w="2694" w:type="dxa"/>
            <w:gridSpan w:val="2"/>
            <w:tcBorders>
              <w:top w:val="single" w:sz="4" w:space="0" w:color="auto"/>
              <w:left w:val="single" w:sz="4" w:space="0" w:color="auto"/>
            </w:tcBorders>
          </w:tcPr>
          <w:p w14:paraId="3183C17F" w14:textId="77777777" w:rsidR="00C3082E" w:rsidRPr="0039276A" w:rsidRDefault="00C3082E" w:rsidP="003A2C53">
            <w:pPr>
              <w:tabs>
                <w:tab w:val="right" w:pos="2184"/>
              </w:tabs>
              <w:spacing w:after="0"/>
              <w:rPr>
                <w:rFonts w:ascii="Arial" w:hAnsi="Arial"/>
                <w:b/>
                <w:i/>
                <w:noProof/>
              </w:rPr>
            </w:pPr>
            <w:r w:rsidRPr="0039276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6A2E773" w14:textId="77777777" w:rsidR="00C3082E" w:rsidRPr="0039276A" w:rsidRDefault="00C3082E" w:rsidP="003A2C53">
            <w:pPr>
              <w:spacing w:after="0"/>
              <w:rPr>
                <w:rFonts w:ascii="Arial" w:hAnsi="Arial"/>
                <w:noProof/>
                <w:lang w:eastAsia="zh-CN"/>
              </w:rPr>
            </w:pPr>
            <w:r>
              <w:rPr>
                <w:rFonts w:ascii="Arial" w:hAnsi="Arial"/>
                <w:noProof/>
                <w:lang w:eastAsia="zh-CN"/>
              </w:rPr>
              <w:t>5.7.4.2, 6.2.2</w:t>
            </w:r>
          </w:p>
        </w:tc>
      </w:tr>
      <w:tr w:rsidR="00C3082E" w:rsidRPr="0039276A" w14:paraId="6AF4E4EF" w14:textId="77777777" w:rsidTr="003A2C53">
        <w:tc>
          <w:tcPr>
            <w:tcW w:w="2694" w:type="dxa"/>
            <w:gridSpan w:val="2"/>
            <w:tcBorders>
              <w:left w:val="single" w:sz="4" w:space="0" w:color="auto"/>
            </w:tcBorders>
          </w:tcPr>
          <w:p w14:paraId="5E356F7E" w14:textId="77777777" w:rsidR="00C3082E" w:rsidRPr="0039276A" w:rsidRDefault="00C3082E" w:rsidP="003A2C53">
            <w:pPr>
              <w:spacing w:after="0"/>
              <w:rPr>
                <w:rFonts w:ascii="Arial" w:hAnsi="Arial"/>
                <w:b/>
                <w:i/>
                <w:noProof/>
                <w:sz w:val="8"/>
                <w:szCs w:val="8"/>
              </w:rPr>
            </w:pPr>
          </w:p>
        </w:tc>
        <w:tc>
          <w:tcPr>
            <w:tcW w:w="6946" w:type="dxa"/>
            <w:gridSpan w:val="9"/>
            <w:tcBorders>
              <w:right w:val="single" w:sz="4" w:space="0" w:color="auto"/>
            </w:tcBorders>
          </w:tcPr>
          <w:p w14:paraId="430326D0" w14:textId="77777777" w:rsidR="00C3082E" w:rsidRPr="0039276A" w:rsidRDefault="00C3082E" w:rsidP="003A2C53">
            <w:pPr>
              <w:spacing w:after="0"/>
              <w:rPr>
                <w:rFonts w:ascii="Arial" w:hAnsi="Arial"/>
                <w:noProof/>
                <w:sz w:val="8"/>
                <w:szCs w:val="8"/>
              </w:rPr>
            </w:pPr>
          </w:p>
        </w:tc>
      </w:tr>
      <w:tr w:rsidR="00C3082E" w:rsidRPr="0039276A" w14:paraId="72FA0172" w14:textId="77777777" w:rsidTr="003A2C53">
        <w:tc>
          <w:tcPr>
            <w:tcW w:w="2694" w:type="dxa"/>
            <w:gridSpan w:val="2"/>
            <w:tcBorders>
              <w:left w:val="single" w:sz="4" w:space="0" w:color="auto"/>
            </w:tcBorders>
          </w:tcPr>
          <w:p w14:paraId="4FFF89D4" w14:textId="77777777" w:rsidR="00C3082E" w:rsidRPr="0039276A" w:rsidRDefault="00C3082E" w:rsidP="003A2C5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9575E2A" w14:textId="77777777" w:rsidR="00C3082E" w:rsidRPr="0039276A" w:rsidRDefault="00C3082E" w:rsidP="003A2C53">
            <w:pPr>
              <w:spacing w:after="0"/>
              <w:jc w:val="center"/>
              <w:rPr>
                <w:rFonts w:ascii="Arial" w:hAnsi="Arial"/>
                <w:b/>
                <w:caps/>
                <w:noProof/>
              </w:rPr>
            </w:pPr>
            <w:r w:rsidRPr="0039276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C4240F" w14:textId="77777777" w:rsidR="00C3082E" w:rsidRPr="0039276A" w:rsidRDefault="00C3082E" w:rsidP="003A2C53">
            <w:pPr>
              <w:spacing w:after="0"/>
              <w:jc w:val="center"/>
              <w:rPr>
                <w:rFonts w:ascii="Arial" w:hAnsi="Arial"/>
                <w:b/>
                <w:caps/>
                <w:noProof/>
              </w:rPr>
            </w:pPr>
            <w:r w:rsidRPr="0039276A">
              <w:rPr>
                <w:rFonts w:ascii="Arial" w:hAnsi="Arial"/>
                <w:b/>
                <w:caps/>
                <w:noProof/>
              </w:rPr>
              <w:t>N</w:t>
            </w:r>
          </w:p>
        </w:tc>
        <w:tc>
          <w:tcPr>
            <w:tcW w:w="2977" w:type="dxa"/>
            <w:gridSpan w:val="4"/>
          </w:tcPr>
          <w:p w14:paraId="4AA83322" w14:textId="77777777" w:rsidR="00C3082E" w:rsidRPr="0039276A" w:rsidRDefault="00C3082E" w:rsidP="003A2C5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1BE7778" w14:textId="77777777" w:rsidR="00C3082E" w:rsidRPr="0039276A" w:rsidRDefault="00C3082E" w:rsidP="003A2C53">
            <w:pPr>
              <w:spacing w:after="0"/>
              <w:ind w:left="99"/>
              <w:rPr>
                <w:rFonts w:ascii="Arial" w:hAnsi="Arial"/>
                <w:noProof/>
              </w:rPr>
            </w:pPr>
          </w:p>
        </w:tc>
      </w:tr>
      <w:tr w:rsidR="00C3082E" w:rsidRPr="0039276A" w14:paraId="7B54EF64" w14:textId="77777777" w:rsidTr="003A2C53">
        <w:tc>
          <w:tcPr>
            <w:tcW w:w="2694" w:type="dxa"/>
            <w:gridSpan w:val="2"/>
            <w:tcBorders>
              <w:left w:val="single" w:sz="4" w:space="0" w:color="auto"/>
            </w:tcBorders>
          </w:tcPr>
          <w:p w14:paraId="7C165DDC" w14:textId="77777777" w:rsidR="00C3082E" w:rsidRPr="0039276A" w:rsidRDefault="00C3082E" w:rsidP="003A2C53">
            <w:pPr>
              <w:tabs>
                <w:tab w:val="right" w:pos="2184"/>
              </w:tabs>
              <w:spacing w:after="0"/>
              <w:rPr>
                <w:rFonts w:ascii="Arial" w:hAnsi="Arial"/>
                <w:b/>
                <w:i/>
                <w:noProof/>
              </w:rPr>
            </w:pPr>
            <w:r w:rsidRPr="0039276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1BAD0C" w14:textId="77777777" w:rsidR="00C3082E" w:rsidRPr="0039276A" w:rsidRDefault="00C3082E" w:rsidP="003A2C5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A5D09" w14:textId="77777777" w:rsidR="00C3082E" w:rsidRPr="0039276A" w:rsidRDefault="00C3082E" w:rsidP="003A2C53">
            <w:pPr>
              <w:spacing w:after="0"/>
              <w:jc w:val="center"/>
              <w:rPr>
                <w:rFonts w:ascii="Arial" w:hAnsi="Arial"/>
                <w:b/>
                <w:caps/>
                <w:noProof/>
              </w:rPr>
            </w:pPr>
            <w:r w:rsidRPr="0039276A">
              <w:rPr>
                <w:rFonts w:ascii="Arial" w:hAnsi="Arial"/>
                <w:b/>
                <w:caps/>
                <w:noProof/>
              </w:rPr>
              <w:t>X</w:t>
            </w:r>
          </w:p>
        </w:tc>
        <w:tc>
          <w:tcPr>
            <w:tcW w:w="2977" w:type="dxa"/>
            <w:gridSpan w:val="4"/>
          </w:tcPr>
          <w:p w14:paraId="775FD42B" w14:textId="77777777" w:rsidR="00C3082E" w:rsidRPr="0039276A" w:rsidRDefault="00C3082E" w:rsidP="003A2C53">
            <w:pPr>
              <w:tabs>
                <w:tab w:val="right" w:pos="2893"/>
              </w:tabs>
              <w:spacing w:after="0"/>
              <w:rPr>
                <w:rFonts w:ascii="Arial" w:hAnsi="Arial"/>
                <w:noProof/>
              </w:rPr>
            </w:pPr>
            <w:r w:rsidRPr="0039276A">
              <w:rPr>
                <w:rFonts w:ascii="Arial" w:hAnsi="Arial"/>
                <w:noProof/>
              </w:rPr>
              <w:t xml:space="preserve"> Other core specifications</w:t>
            </w:r>
            <w:r w:rsidRPr="0039276A">
              <w:rPr>
                <w:rFonts w:ascii="Arial" w:hAnsi="Arial"/>
                <w:noProof/>
              </w:rPr>
              <w:tab/>
            </w:r>
          </w:p>
        </w:tc>
        <w:tc>
          <w:tcPr>
            <w:tcW w:w="3401" w:type="dxa"/>
            <w:gridSpan w:val="3"/>
            <w:tcBorders>
              <w:right w:val="single" w:sz="4" w:space="0" w:color="auto"/>
            </w:tcBorders>
            <w:shd w:val="pct30" w:color="FFFF00" w:fill="auto"/>
          </w:tcPr>
          <w:p w14:paraId="325B8047" w14:textId="77777777" w:rsidR="00C3082E" w:rsidRPr="0039276A" w:rsidRDefault="00C3082E" w:rsidP="003A2C53">
            <w:pPr>
              <w:spacing w:after="0"/>
              <w:ind w:left="99"/>
              <w:rPr>
                <w:rFonts w:ascii="Arial" w:hAnsi="Arial"/>
                <w:noProof/>
              </w:rPr>
            </w:pPr>
            <w:r w:rsidRPr="0039276A">
              <w:rPr>
                <w:rFonts w:ascii="Arial" w:hAnsi="Arial"/>
                <w:noProof/>
              </w:rPr>
              <w:t xml:space="preserve">TS/TR ... CR ... </w:t>
            </w:r>
          </w:p>
        </w:tc>
      </w:tr>
      <w:tr w:rsidR="00C3082E" w:rsidRPr="0039276A" w14:paraId="2583A381" w14:textId="77777777" w:rsidTr="003A2C53">
        <w:tc>
          <w:tcPr>
            <w:tcW w:w="2694" w:type="dxa"/>
            <w:gridSpan w:val="2"/>
            <w:tcBorders>
              <w:left w:val="single" w:sz="4" w:space="0" w:color="auto"/>
            </w:tcBorders>
          </w:tcPr>
          <w:p w14:paraId="0470DA19" w14:textId="77777777" w:rsidR="00C3082E" w:rsidRPr="0039276A" w:rsidRDefault="00C3082E" w:rsidP="003A2C53">
            <w:pPr>
              <w:spacing w:after="0"/>
              <w:rPr>
                <w:rFonts w:ascii="Arial" w:hAnsi="Arial"/>
                <w:b/>
                <w:i/>
                <w:noProof/>
              </w:rPr>
            </w:pPr>
            <w:r w:rsidRPr="0039276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86BB3D7" w14:textId="77777777" w:rsidR="00C3082E" w:rsidRPr="0039276A" w:rsidRDefault="00C3082E" w:rsidP="003A2C5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F393D" w14:textId="77777777" w:rsidR="00C3082E" w:rsidRPr="0039276A" w:rsidRDefault="00C3082E" w:rsidP="003A2C53">
            <w:pPr>
              <w:spacing w:after="0"/>
              <w:jc w:val="center"/>
              <w:rPr>
                <w:rFonts w:ascii="Arial" w:hAnsi="Arial"/>
                <w:b/>
                <w:caps/>
                <w:noProof/>
              </w:rPr>
            </w:pPr>
            <w:r w:rsidRPr="0039276A">
              <w:rPr>
                <w:rFonts w:ascii="Arial" w:hAnsi="Arial"/>
                <w:b/>
                <w:caps/>
                <w:noProof/>
              </w:rPr>
              <w:t>X</w:t>
            </w:r>
          </w:p>
        </w:tc>
        <w:tc>
          <w:tcPr>
            <w:tcW w:w="2977" w:type="dxa"/>
            <w:gridSpan w:val="4"/>
          </w:tcPr>
          <w:p w14:paraId="4CA3B5FF" w14:textId="77777777" w:rsidR="00C3082E" w:rsidRPr="0039276A" w:rsidRDefault="00C3082E" w:rsidP="003A2C53">
            <w:pPr>
              <w:spacing w:after="0"/>
              <w:rPr>
                <w:rFonts w:ascii="Arial" w:hAnsi="Arial"/>
                <w:noProof/>
              </w:rPr>
            </w:pPr>
            <w:r w:rsidRPr="0039276A">
              <w:rPr>
                <w:rFonts w:ascii="Arial" w:hAnsi="Arial"/>
                <w:noProof/>
              </w:rPr>
              <w:t xml:space="preserve"> Test specifications</w:t>
            </w:r>
          </w:p>
        </w:tc>
        <w:tc>
          <w:tcPr>
            <w:tcW w:w="3401" w:type="dxa"/>
            <w:gridSpan w:val="3"/>
            <w:tcBorders>
              <w:right w:val="single" w:sz="4" w:space="0" w:color="auto"/>
            </w:tcBorders>
            <w:shd w:val="pct30" w:color="FFFF00" w:fill="auto"/>
          </w:tcPr>
          <w:p w14:paraId="3F89D380" w14:textId="77777777" w:rsidR="00C3082E" w:rsidRPr="0039276A" w:rsidRDefault="00C3082E" w:rsidP="003A2C53">
            <w:pPr>
              <w:spacing w:after="0"/>
              <w:ind w:left="99"/>
              <w:rPr>
                <w:rFonts w:ascii="Arial" w:hAnsi="Arial"/>
                <w:noProof/>
              </w:rPr>
            </w:pPr>
            <w:r w:rsidRPr="0039276A">
              <w:rPr>
                <w:rFonts w:ascii="Arial" w:hAnsi="Arial"/>
                <w:noProof/>
              </w:rPr>
              <w:t xml:space="preserve">TS/TR ... CR ... </w:t>
            </w:r>
          </w:p>
        </w:tc>
      </w:tr>
      <w:tr w:rsidR="00C3082E" w:rsidRPr="0039276A" w14:paraId="26172A20" w14:textId="77777777" w:rsidTr="003A2C53">
        <w:tc>
          <w:tcPr>
            <w:tcW w:w="2694" w:type="dxa"/>
            <w:gridSpan w:val="2"/>
            <w:tcBorders>
              <w:left w:val="single" w:sz="4" w:space="0" w:color="auto"/>
            </w:tcBorders>
          </w:tcPr>
          <w:p w14:paraId="462442B6" w14:textId="77777777" w:rsidR="00C3082E" w:rsidRPr="0039276A" w:rsidRDefault="00C3082E" w:rsidP="003A2C53">
            <w:pPr>
              <w:spacing w:after="0"/>
              <w:rPr>
                <w:rFonts w:ascii="Arial" w:hAnsi="Arial"/>
                <w:b/>
                <w:i/>
                <w:noProof/>
              </w:rPr>
            </w:pPr>
            <w:r w:rsidRPr="0039276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201874" w14:textId="77777777" w:rsidR="00C3082E" w:rsidRPr="0039276A" w:rsidRDefault="00C3082E" w:rsidP="003A2C5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72044" w14:textId="77777777" w:rsidR="00C3082E" w:rsidRPr="0039276A" w:rsidRDefault="00C3082E" w:rsidP="003A2C53">
            <w:pPr>
              <w:spacing w:after="0"/>
              <w:jc w:val="center"/>
              <w:rPr>
                <w:rFonts w:ascii="Arial" w:hAnsi="Arial"/>
                <w:b/>
                <w:caps/>
                <w:noProof/>
              </w:rPr>
            </w:pPr>
            <w:r w:rsidRPr="0039276A">
              <w:rPr>
                <w:rFonts w:ascii="Arial" w:hAnsi="Arial"/>
                <w:b/>
                <w:caps/>
                <w:noProof/>
              </w:rPr>
              <w:t>X</w:t>
            </w:r>
          </w:p>
        </w:tc>
        <w:tc>
          <w:tcPr>
            <w:tcW w:w="2977" w:type="dxa"/>
            <w:gridSpan w:val="4"/>
          </w:tcPr>
          <w:p w14:paraId="637D8992" w14:textId="77777777" w:rsidR="00C3082E" w:rsidRPr="0039276A" w:rsidRDefault="00C3082E" w:rsidP="003A2C53">
            <w:pPr>
              <w:spacing w:after="0"/>
              <w:rPr>
                <w:rFonts w:ascii="Arial" w:hAnsi="Arial"/>
                <w:noProof/>
              </w:rPr>
            </w:pPr>
            <w:r w:rsidRPr="0039276A">
              <w:rPr>
                <w:rFonts w:ascii="Arial" w:hAnsi="Arial"/>
                <w:noProof/>
              </w:rPr>
              <w:t xml:space="preserve"> O&amp;M Specifications</w:t>
            </w:r>
          </w:p>
        </w:tc>
        <w:tc>
          <w:tcPr>
            <w:tcW w:w="3401" w:type="dxa"/>
            <w:gridSpan w:val="3"/>
            <w:tcBorders>
              <w:right w:val="single" w:sz="4" w:space="0" w:color="auto"/>
            </w:tcBorders>
            <w:shd w:val="pct30" w:color="FFFF00" w:fill="auto"/>
          </w:tcPr>
          <w:p w14:paraId="6213A112" w14:textId="77777777" w:rsidR="00C3082E" w:rsidRPr="0039276A" w:rsidRDefault="00C3082E" w:rsidP="003A2C53">
            <w:pPr>
              <w:spacing w:after="0"/>
              <w:ind w:left="99"/>
              <w:rPr>
                <w:rFonts w:ascii="Arial" w:hAnsi="Arial"/>
                <w:noProof/>
              </w:rPr>
            </w:pPr>
            <w:r w:rsidRPr="0039276A">
              <w:rPr>
                <w:rFonts w:ascii="Arial" w:hAnsi="Arial"/>
                <w:noProof/>
              </w:rPr>
              <w:t xml:space="preserve">TS/TR ... CR ... </w:t>
            </w:r>
          </w:p>
        </w:tc>
      </w:tr>
      <w:tr w:rsidR="00C3082E" w:rsidRPr="0039276A" w14:paraId="7C2C1B1A" w14:textId="77777777" w:rsidTr="003A2C53">
        <w:tc>
          <w:tcPr>
            <w:tcW w:w="2694" w:type="dxa"/>
            <w:gridSpan w:val="2"/>
            <w:tcBorders>
              <w:left w:val="single" w:sz="4" w:space="0" w:color="auto"/>
            </w:tcBorders>
          </w:tcPr>
          <w:p w14:paraId="61B7C765" w14:textId="77777777" w:rsidR="00C3082E" w:rsidRPr="0039276A" w:rsidRDefault="00C3082E" w:rsidP="003A2C53">
            <w:pPr>
              <w:spacing w:after="0"/>
              <w:rPr>
                <w:rFonts w:ascii="Arial" w:hAnsi="Arial"/>
                <w:b/>
                <w:i/>
                <w:noProof/>
              </w:rPr>
            </w:pPr>
          </w:p>
        </w:tc>
        <w:tc>
          <w:tcPr>
            <w:tcW w:w="6946" w:type="dxa"/>
            <w:gridSpan w:val="9"/>
            <w:tcBorders>
              <w:right w:val="single" w:sz="4" w:space="0" w:color="auto"/>
            </w:tcBorders>
          </w:tcPr>
          <w:p w14:paraId="62694941" w14:textId="77777777" w:rsidR="00C3082E" w:rsidRPr="0039276A" w:rsidRDefault="00C3082E" w:rsidP="003A2C53">
            <w:pPr>
              <w:spacing w:after="0"/>
              <w:rPr>
                <w:rFonts w:ascii="Arial" w:hAnsi="Arial"/>
                <w:noProof/>
              </w:rPr>
            </w:pPr>
          </w:p>
        </w:tc>
      </w:tr>
      <w:tr w:rsidR="00C3082E" w:rsidRPr="0039276A" w14:paraId="6182C637" w14:textId="77777777" w:rsidTr="003A2C53">
        <w:tc>
          <w:tcPr>
            <w:tcW w:w="2694" w:type="dxa"/>
            <w:gridSpan w:val="2"/>
            <w:tcBorders>
              <w:left w:val="single" w:sz="4" w:space="0" w:color="auto"/>
              <w:bottom w:val="single" w:sz="4" w:space="0" w:color="auto"/>
            </w:tcBorders>
          </w:tcPr>
          <w:p w14:paraId="4318A224" w14:textId="77777777" w:rsidR="00C3082E" w:rsidRPr="0039276A" w:rsidRDefault="00C3082E" w:rsidP="003A2C53">
            <w:pPr>
              <w:tabs>
                <w:tab w:val="right" w:pos="2184"/>
              </w:tabs>
              <w:spacing w:after="0"/>
              <w:rPr>
                <w:rFonts w:ascii="Arial" w:hAnsi="Arial"/>
                <w:b/>
                <w:i/>
                <w:noProof/>
              </w:rPr>
            </w:pPr>
            <w:r w:rsidRPr="0039276A">
              <w:rPr>
                <w:rFonts w:ascii="Arial" w:hAnsi="Arial"/>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31115EC" w14:textId="77777777" w:rsidR="00C3082E" w:rsidRPr="0039276A" w:rsidRDefault="00C3082E" w:rsidP="003A2C53">
            <w:pPr>
              <w:spacing w:after="0"/>
              <w:rPr>
                <w:rFonts w:ascii="Arial" w:hAnsi="Arial"/>
                <w:noProof/>
              </w:rPr>
            </w:pPr>
          </w:p>
        </w:tc>
      </w:tr>
      <w:tr w:rsidR="00C3082E" w:rsidRPr="0039276A" w14:paraId="340E8CCB" w14:textId="77777777" w:rsidTr="003A2C53">
        <w:tc>
          <w:tcPr>
            <w:tcW w:w="2694" w:type="dxa"/>
            <w:gridSpan w:val="2"/>
            <w:tcBorders>
              <w:top w:val="single" w:sz="4" w:space="0" w:color="auto"/>
              <w:bottom w:val="single" w:sz="4" w:space="0" w:color="auto"/>
            </w:tcBorders>
          </w:tcPr>
          <w:p w14:paraId="70FB10C2" w14:textId="77777777" w:rsidR="00C3082E" w:rsidRPr="0039276A" w:rsidRDefault="00C3082E" w:rsidP="003A2C5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ABEC814" w14:textId="77777777" w:rsidR="00C3082E" w:rsidRPr="0039276A" w:rsidRDefault="00C3082E" w:rsidP="003A2C53">
            <w:pPr>
              <w:spacing w:after="0"/>
              <w:ind w:left="100"/>
              <w:rPr>
                <w:rFonts w:ascii="Arial" w:hAnsi="Arial"/>
                <w:noProof/>
                <w:sz w:val="8"/>
                <w:szCs w:val="8"/>
              </w:rPr>
            </w:pPr>
          </w:p>
        </w:tc>
      </w:tr>
      <w:tr w:rsidR="00C3082E" w:rsidRPr="0039276A" w14:paraId="5F14B8C2" w14:textId="77777777" w:rsidTr="003A2C53">
        <w:tc>
          <w:tcPr>
            <w:tcW w:w="2694" w:type="dxa"/>
            <w:gridSpan w:val="2"/>
            <w:tcBorders>
              <w:top w:val="single" w:sz="4" w:space="0" w:color="auto"/>
              <w:left w:val="single" w:sz="4" w:space="0" w:color="auto"/>
              <w:bottom w:val="single" w:sz="4" w:space="0" w:color="auto"/>
            </w:tcBorders>
          </w:tcPr>
          <w:p w14:paraId="2D3C264F" w14:textId="77777777" w:rsidR="00C3082E" w:rsidRPr="0039276A" w:rsidRDefault="00C3082E" w:rsidP="003A2C53">
            <w:pPr>
              <w:tabs>
                <w:tab w:val="right" w:pos="2184"/>
              </w:tabs>
              <w:spacing w:after="0"/>
              <w:rPr>
                <w:rFonts w:ascii="Arial" w:hAnsi="Arial"/>
                <w:b/>
                <w:i/>
                <w:noProof/>
              </w:rPr>
            </w:pPr>
            <w:r w:rsidRPr="0039276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966103" w14:textId="77777777" w:rsidR="00C3082E" w:rsidRPr="0039276A" w:rsidRDefault="00C3082E" w:rsidP="003A2C53">
            <w:pPr>
              <w:spacing w:after="0"/>
              <w:ind w:left="100"/>
              <w:rPr>
                <w:rFonts w:ascii="Arial" w:hAnsi="Arial"/>
                <w:noProof/>
              </w:rPr>
            </w:pPr>
          </w:p>
        </w:tc>
      </w:tr>
    </w:tbl>
    <w:p w14:paraId="5C653051" w14:textId="77777777" w:rsidR="00624FB4" w:rsidRDefault="00624FB4">
      <w:pPr>
        <w:overflowPunct/>
        <w:autoSpaceDE/>
        <w:autoSpaceDN/>
        <w:adjustRightInd/>
        <w:spacing w:after="0"/>
        <w:textAlignment w:val="auto"/>
      </w:pPr>
      <w:r>
        <w:br w:type="page"/>
      </w:r>
    </w:p>
    <w:p w14:paraId="57A3FEBA" w14:textId="50BB9510" w:rsidR="003C7B81" w:rsidRDefault="003C7B81" w:rsidP="003C7B8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right="284" w:hanging="720"/>
        <w:jc w:val="center"/>
        <w:rPr>
          <w:rFonts w:eastAsia="Calibri"/>
          <w:bCs/>
          <w:i/>
          <w:sz w:val="22"/>
          <w:szCs w:val="22"/>
          <w:lang w:val="en-US" w:eastAsia="ko-KR"/>
        </w:rPr>
      </w:pPr>
      <w:r>
        <w:rPr>
          <w:bCs/>
          <w:i/>
          <w:sz w:val="22"/>
          <w:szCs w:val="22"/>
          <w:lang w:val="en-US" w:eastAsia="zh-CN"/>
        </w:rPr>
        <w:lastRenderedPageBreak/>
        <w:t xml:space="preserve">START OF </w:t>
      </w:r>
      <w:r w:rsidRPr="00840443">
        <w:rPr>
          <w:rFonts w:eastAsia="Calibri"/>
          <w:bCs/>
          <w:i/>
          <w:sz w:val="22"/>
          <w:szCs w:val="22"/>
          <w:lang w:val="en-US" w:eastAsia="ko-KR"/>
        </w:rPr>
        <w:t>CHANGE</w:t>
      </w:r>
    </w:p>
    <w:p w14:paraId="2E2CC57A" w14:textId="77777777" w:rsidR="00A65E28" w:rsidRPr="00D96C74" w:rsidRDefault="00A65E28" w:rsidP="00A65E28">
      <w:pPr>
        <w:pStyle w:val="B2"/>
      </w:pPr>
    </w:p>
    <w:p w14:paraId="1231AAB8" w14:textId="77777777" w:rsidR="00A65E28" w:rsidRPr="00D96C74" w:rsidRDefault="00A65E28" w:rsidP="00A65E28">
      <w:pPr>
        <w:pStyle w:val="Heading3"/>
      </w:pPr>
      <w:bookmarkStart w:id="8" w:name="_Toc46439343"/>
      <w:bookmarkStart w:id="9" w:name="_Toc46444180"/>
      <w:bookmarkStart w:id="10" w:name="_Toc46486941"/>
      <w:bookmarkStart w:id="11" w:name="_Toc52836819"/>
      <w:bookmarkStart w:id="12" w:name="_Toc52837827"/>
      <w:bookmarkStart w:id="13" w:name="_Toc53006467"/>
      <w:r w:rsidRPr="00D96C74">
        <w:t>5.</w:t>
      </w:r>
      <w:r w:rsidRPr="00D96C74">
        <w:rPr>
          <w:lang w:eastAsia="zh-CN"/>
        </w:rPr>
        <w:t>7</w:t>
      </w:r>
      <w:r w:rsidRPr="00D96C74">
        <w:t>.</w:t>
      </w:r>
      <w:r w:rsidRPr="00D96C74">
        <w:rPr>
          <w:lang w:eastAsia="zh-CN"/>
        </w:rPr>
        <w:t>4</w:t>
      </w:r>
      <w:r w:rsidRPr="00D96C74">
        <w:tab/>
        <w:t>UE Assistance Information</w:t>
      </w:r>
      <w:bookmarkEnd w:id="8"/>
      <w:bookmarkEnd w:id="9"/>
      <w:bookmarkEnd w:id="10"/>
      <w:bookmarkEnd w:id="11"/>
      <w:bookmarkEnd w:id="12"/>
      <w:bookmarkEnd w:id="13"/>
    </w:p>
    <w:p w14:paraId="166F15CF" w14:textId="77777777" w:rsidR="00A65E28" w:rsidRPr="00D96C74" w:rsidRDefault="00A65E28" w:rsidP="00A65E28">
      <w:pPr>
        <w:pStyle w:val="Heading4"/>
      </w:pPr>
      <w:bookmarkStart w:id="14" w:name="_Toc46439344"/>
      <w:bookmarkStart w:id="15" w:name="_Toc46444181"/>
      <w:bookmarkStart w:id="16" w:name="_Toc46486942"/>
      <w:bookmarkStart w:id="17" w:name="_Toc52836820"/>
      <w:bookmarkStart w:id="18" w:name="_Toc52837828"/>
      <w:bookmarkStart w:id="19" w:name="_Toc53006468"/>
      <w:r w:rsidRPr="00D96C74">
        <w:t>5.</w:t>
      </w:r>
      <w:r w:rsidRPr="00D96C74">
        <w:rPr>
          <w:lang w:eastAsia="zh-CN"/>
        </w:rPr>
        <w:t>7</w:t>
      </w:r>
      <w:r w:rsidRPr="00D96C74">
        <w:t>.</w:t>
      </w:r>
      <w:r w:rsidRPr="00D96C74">
        <w:rPr>
          <w:lang w:eastAsia="zh-CN"/>
        </w:rPr>
        <w:t>4</w:t>
      </w:r>
      <w:r w:rsidRPr="00D96C74">
        <w:t>.1</w:t>
      </w:r>
      <w:r w:rsidRPr="00D96C74">
        <w:tab/>
        <w:t>General</w:t>
      </w:r>
      <w:bookmarkEnd w:id="14"/>
      <w:bookmarkEnd w:id="15"/>
      <w:bookmarkEnd w:id="16"/>
      <w:bookmarkEnd w:id="17"/>
      <w:bookmarkEnd w:id="18"/>
      <w:bookmarkEnd w:id="19"/>
    </w:p>
    <w:p w14:paraId="3EA46C2F" w14:textId="51E5C28D" w:rsidR="00A65E28" w:rsidRPr="00D96C74" w:rsidRDefault="004C3142" w:rsidP="00A65E28">
      <w:pPr>
        <w:pStyle w:val="TH"/>
      </w:pPr>
      <w:r w:rsidRPr="00D96C74">
        <w:rPr>
          <w:noProof/>
        </w:rPr>
        <w:object w:dxaOrig="4035" w:dyaOrig="2070" w14:anchorId="6B79AA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2pt;height:104pt" o:ole="">
            <v:imagedata r:id="rId14" o:title=""/>
          </v:shape>
          <o:OLEObject Type="Embed" ProgID="Mscgen.Chart" ShapeID="_x0000_i1025" DrawAspect="Content" ObjectID="_1664912910" r:id="rId15"/>
        </w:object>
      </w:r>
    </w:p>
    <w:p w14:paraId="44D71393" w14:textId="77777777" w:rsidR="00A65E28" w:rsidRPr="00D96C74" w:rsidRDefault="00A65E28" w:rsidP="00A65E28">
      <w:pPr>
        <w:pStyle w:val="TF"/>
      </w:pPr>
      <w:r w:rsidRPr="00D96C74">
        <w:t>Figure 5.7.4.1-1: UE Assistance Information</w:t>
      </w:r>
    </w:p>
    <w:p w14:paraId="0A16D9B4" w14:textId="77777777" w:rsidR="00A65E28" w:rsidRPr="00D96C74" w:rsidRDefault="00A65E28" w:rsidP="00A65E28">
      <w:r w:rsidRPr="00D96C74">
        <w:t xml:space="preserve">The purpose of this procedure is for the UE to inform </w:t>
      </w:r>
      <w:r w:rsidRPr="00D96C74">
        <w:rPr>
          <w:lang w:eastAsia="zh-CN"/>
        </w:rPr>
        <w:t>the network</w:t>
      </w:r>
      <w:r w:rsidRPr="00D96C74">
        <w:t xml:space="preserve"> of:</w:t>
      </w:r>
    </w:p>
    <w:p w14:paraId="29AA8610" w14:textId="77777777" w:rsidR="00A65E28" w:rsidRPr="00D96C74" w:rsidRDefault="00A65E28" w:rsidP="00A65E28">
      <w:pPr>
        <w:pStyle w:val="B1"/>
      </w:pPr>
      <w:r w:rsidRPr="00D96C74">
        <w:t>-</w:t>
      </w:r>
      <w:r w:rsidRPr="00D96C74">
        <w:tab/>
      </w:r>
      <w:proofErr w:type="gramStart"/>
      <w:r w:rsidRPr="00D96C74">
        <w:t>its</w:t>
      </w:r>
      <w:proofErr w:type="gramEnd"/>
      <w:r w:rsidRPr="00D96C74">
        <w:t xml:space="preserve"> delay budget report carrying desired increment/decrement in the connected mode </w:t>
      </w:r>
      <w:proofErr w:type="spellStart"/>
      <w:r w:rsidRPr="00D96C74">
        <w:t>DRX</w:t>
      </w:r>
      <w:proofErr w:type="spellEnd"/>
      <w:r w:rsidRPr="00D96C74">
        <w:t xml:space="preserve"> cycle length, or;</w:t>
      </w:r>
    </w:p>
    <w:p w14:paraId="0DE5EC15" w14:textId="77777777" w:rsidR="00A65E28" w:rsidRPr="00D96C74" w:rsidRDefault="00A65E28" w:rsidP="00A65E28">
      <w:pPr>
        <w:pStyle w:val="B1"/>
      </w:pPr>
      <w:r w:rsidRPr="00D96C74">
        <w:t>-</w:t>
      </w:r>
      <w:r w:rsidRPr="00D96C74">
        <w:tab/>
      </w:r>
      <w:proofErr w:type="gramStart"/>
      <w:r w:rsidRPr="00D96C74">
        <w:t>its</w:t>
      </w:r>
      <w:proofErr w:type="gramEnd"/>
      <w:r w:rsidRPr="00D96C74">
        <w:t xml:space="preserve"> overheating assistance information, or;</w:t>
      </w:r>
    </w:p>
    <w:p w14:paraId="489E940E" w14:textId="77777777" w:rsidR="00A65E28" w:rsidRPr="00D96C74" w:rsidRDefault="00A65E28" w:rsidP="00A65E28">
      <w:pPr>
        <w:pStyle w:val="B1"/>
      </w:pPr>
      <w:r w:rsidRPr="00D96C74">
        <w:t>-</w:t>
      </w:r>
      <w:r w:rsidRPr="00D96C74">
        <w:tab/>
      </w:r>
      <w:proofErr w:type="gramStart"/>
      <w:r w:rsidRPr="00D96C74">
        <w:t>its</w:t>
      </w:r>
      <w:proofErr w:type="gramEnd"/>
      <w:r w:rsidRPr="00D96C74">
        <w:t xml:space="preserve"> IDC assistance information, or;</w:t>
      </w:r>
    </w:p>
    <w:p w14:paraId="06A2C04B" w14:textId="77777777" w:rsidR="00A65E28" w:rsidRPr="00D96C74" w:rsidRDefault="00A65E28" w:rsidP="00A65E28">
      <w:pPr>
        <w:pStyle w:val="B1"/>
      </w:pPr>
      <w:r w:rsidRPr="00D96C74">
        <w:t>-</w:t>
      </w:r>
      <w:r w:rsidRPr="00D96C74">
        <w:tab/>
      </w:r>
      <w:proofErr w:type="gramStart"/>
      <w:r w:rsidRPr="00D96C74">
        <w:t>its</w:t>
      </w:r>
      <w:proofErr w:type="gramEnd"/>
      <w:r w:rsidRPr="00D96C74">
        <w:t xml:space="preserve"> preference on </w:t>
      </w:r>
      <w:proofErr w:type="spellStart"/>
      <w:r w:rsidRPr="00D96C74">
        <w:t>DRX</w:t>
      </w:r>
      <w:proofErr w:type="spellEnd"/>
      <w:r w:rsidRPr="00D96C74">
        <w:t xml:space="preserve"> parameters for power saving, or;</w:t>
      </w:r>
    </w:p>
    <w:p w14:paraId="2CB7C39B" w14:textId="77777777" w:rsidR="00A65E28" w:rsidRPr="00D96C74" w:rsidRDefault="00A65E28" w:rsidP="00A65E28">
      <w:pPr>
        <w:pStyle w:val="B1"/>
      </w:pPr>
      <w:r w:rsidRPr="00D96C74">
        <w:t>-</w:t>
      </w:r>
      <w:r w:rsidRPr="00D96C74">
        <w:tab/>
      </w:r>
      <w:proofErr w:type="gramStart"/>
      <w:r w:rsidRPr="00D96C74">
        <w:t>its</w:t>
      </w:r>
      <w:proofErr w:type="gramEnd"/>
      <w:r w:rsidRPr="00D96C74">
        <w:t xml:space="preserve"> preference on the maximum aggregated bandwidth for power saving, or;</w:t>
      </w:r>
    </w:p>
    <w:p w14:paraId="20D7DA4A" w14:textId="77777777" w:rsidR="00A65E28" w:rsidRPr="00D96C74" w:rsidRDefault="00A65E28" w:rsidP="00A65E28">
      <w:pPr>
        <w:pStyle w:val="B1"/>
      </w:pPr>
      <w:r w:rsidRPr="00D96C74">
        <w:t>-</w:t>
      </w:r>
      <w:r w:rsidRPr="00D96C74">
        <w:tab/>
      </w:r>
      <w:proofErr w:type="gramStart"/>
      <w:r w:rsidRPr="00D96C74">
        <w:t>its</w:t>
      </w:r>
      <w:proofErr w:type="gramEnd"/>
      <w:r w:rsidRPr="00D96C74">
        <w:t xml:space="preserve"> preference on the maximum number of secondary component carriers for power saving, or;</w:t>
      </w:r>
    </w:p>
    <w:p w14:paraId="13DE1F94" w14:textId="77777777" w:rsidR="00A65E28" w:rsidRPr="00D96C74" w:rsidRDefault="00A65E28" w:rsidP="00A65E28">
      <w:pPr>
        <w:pStyle w:val="B1"/>
      </w:pPr>
      <w:r w:rsidRPr="00D96C74">
        <w:t>-</w:t>
      </w:r>
      <w:r w:rsidRPr="00D96C74">
        <w:tab/>
      </w:r>
      <w:proofErr w:type="gramStart"/>
      <w:r w:rsidRPr="00D96C74">
        <w:t>its</w:t>
      </w:r>
      <w:proofErr w:type="gramEnd"/>
      <w:r w:rsidRPr="00D96C74">
        <w:t xml:space="preserve"> preference on the maximum number of </w:t>
      </w:r>
      <w:proofErr w:type="spellStart"/>
      <w:r w:rsidRPr="00D96C74">
        <w:t>MIMO</w:t>
      </w:r>
      <w:proofErr w:type="spellEnd"/>
      <w:r w:rsidRPr="00D96C74">
        <w:t xml:space="preserve"> layers for power saving, or;</w:t>
      </w:r>
    </w:p>
    <w:p w14:paraId="4B6E2A4F" w14:textId="77777777" w:rsidR="00A65E28" w:rsidRPr="00D96C74" w:rsidRDefault="00A65E28" w:rsidP="00A65E28">
      <w:pPr>
        <w:pStyle w:val="B1"/>
      </w:pPr>
      <w:r w:rsidRPr="00D96C74">
        <w:t>-</w:t>
      </w:r>
      <w:r w:rsidRPr="00D96C74">
        <w:tab/>
      </w:r>
      <w:proofErr w:type="gramStart"/>
      <w:r w:rsidRPr="00D96C74">
        <w:t>its</w:t>
      </w:r>
      <w:proofErr w:type="gramEnd"/>
      <w:r w:rsidRPr="00D96C74">
        <w:t xml:space="preserve"> preference on the minimum scheduling offset for cross-slot scheduling for power saving, or;</w:t>
      </w:r>
    </w:p>
    <w:p w14:paraId="5C5A05B8" w14:textId="77777777" w:rsidR="00A65E28" w:rsidRPr="00D96C74" w:rsidRDefault="00A65E28" w:rsidP="00A65E28">
      <w:pPr>
        <w:pStyle w:val="B1"/>
      </w:pPr>
      <w:r w:rsidRPr="00D96C74">
        <w:t>-</w:t>
      </w:r>
      <w:r w:rsidRPr="00D96C74">
        <w:tab/>
      </w:r>
      <w:proofErr w:type="gramStart"/>
      <w:r w:rsidRPr="00D96C74">
        <w:t>assistance</w:t>
      </w:r>
      <w:proofErr w:type="gramEnd"/>
      <w:r w:rsidRPr="00D96C74">
        <w:t xml:space="preserve"> information to transition out of </w:t>
      </w:r>
      <w:proofErr w:type="spellStart"/>
      <w:r w:rsidRPr="00D96C74">
        <w:t>RRC_CONNECTED</w:t>
      </w:r>
      <w:proofErr w:type="spellEnd"/>
      <w:r w:rsidRPr="00D96C74">
        <w:t xml:space="preserve"> state when the UE does not expect to send or receive data in the near future, or;</w:t>
      </w:r>
    </w:p>
    <w:p w14:paraId="35E4C712" w14:textId="766569D2" w:rsidR="00A71191" w:rsidRPr="00D96C74" w:rsidRDefault="00A65E28" w:rsidP="00A71191">
      <w:pPr>
        <w:pStyle w:val="B1"/>
      </w:pPr>
      <w:r w:rsidRPr="00D96C74">
        <w:t>-</w:t>
      </w:r>
      <w:r w:rsidRPr="00D96C74">
        <w:tab/>
        <w:t xml:space="preserve">configured grant assistance </w:t>
      </w:r>
      <w:r w:rsidR="004C3142" w:rsidRPr="00D96C74">
        <w:t xml:space="preserve">information </w:t>
      </w:r>
      <w:r w:rsidRPr="00D96C74">
        <w:t xml:space="preserve">for NR </w:t>
      </w:r>
      <w:proofErr w:type="spellStart"/>
      <w:r w:rsidRPr="00D96C74">
        <w:t>sidelink</w:t>
      </w:r>
      <w:proofErr w:type="spellEnd"/>
      <w:r w:rsidRPr="00D96C74">
        <w:t xml:space="preserve"> communication</w:t>
      </w:r>
      <w:r w:rsidR="00A71191" w:rsidRPr="00D96C74">
        <w:t>, or;</w:t>
      </w:r>
    </w:p>
    <w:p w14:paraId="24B5BCDB" w14:textId="5A3D9E8F" w:rsidR="00A71191" w:rsidRPr="00D96C74" w:rsidRDefault="00A71191" w:rsidP="00A71191">
      <w:pPr>
        <w:pStyle w:val="B1"/>
      </w:pPr>
      <w:r w:rsidRPr="00D96C74">
        <w:t>-</w:t>
      </w:r>
      <w:r w:rsidRPr="00D96C74">
        <w:tab/>
      </w:r>
      <w:proofErr w:type="gramStart"/>
      <w:r w:rsidRPr="00D96C74">
        <w:t>its</w:t>
      </w:r>
      <w:proofErr w:type="gramEnd"/>
      <w:r w:rsidRPr="00D96C74">
        <w:t xml:space="preserve"> preference in </w:t>
      </w:r>
      <w:ins w:id="20" w:author="Huawei" w:date="2020-10-22T20:26:00Z">
        <w:r w:rsidR="001F2547">
          <w:t xml:space="preserve">(not) </w:t>
        </w:r>
      </w:ins>
      <w:r w:rsidRPr="00D96C74">
        <w:t>being provisioned with reference time information.</w:t>
      </w:r>
    </w:p>
    <w:p w14:paraId="049A48B4" w14:textId="332CB03C" w:rsidR="00A65E28" w:rsidRPr="00D96C74" w:rsidRDefault="00A65E28" w:rsidP="00A65E28">
      <w:pPr>
        <w:pStyle w:val="B1"/>
      </w:pPr>
    </w:p>
    <w:p w14:paraId="2DE3C13D" w14:textId="77777777" w:rsidR="00A65E28" w:rsidRPr="00D96C74" w:rsidRDefault="00A65E28" w:rsidP="00A65E28">
      <w:pPr>
        <w:pStyle w:val="Heading4"/>
      </w:pPr>
      <w:bookmarkStart w:id="21" w:name="_Toc46439345"/>
      <w:bookmarkStart w:id="22" w:name="_Toc46444182"/>
      <w:bookmarkStart w:id="23" w:name="_Toc46486943"/>
      <w:bookmarkStart w:id="24" w:name="_Toc52836821"/>
      <w:bookmarkStart w:id="25" w:name="_Toc52837829"/>
      <w:bookmarkStart w:id="26" w:name="_Toc53006469"/>
      <w:r w:rsidRPr="00D96C74">
        <w:t>5.</w:t>
      </w:r>
      <w:r w:rsidRPr="00D96C74">
        <w:rPr>
          <w:lang w:eastAsia="zh-CN"/>
        </w:rPr>
        <w:t>7</w:t>
      </w:r>
      <w:r w:rsidRPr="00D96C74">
        <w:t>.</w:t>
      </w:r>
      <w:r w:rsidRPr="00D96C74">
        <w:rPr>
          <w:lang w:eastAsia="zh-CN"/>
        </w:rPr>
        <w:t>4</w:t>
      </w:r>
      <w:r w:rsidRPr="00D96C74">
        <w:t>.2</w:t>
      </w:r>
      <w:r w:rsidRPr="00D96C74">
        <w:tab/>
        <w:t>Initiation</w:t>
      </w:r>
      <w:bookmarkEnd w:id="21"/>
      <w:bookmarkEnd w:id="22"/>
      <w:bookmarkEnd w:id="23"/>
      <w:bookmarkEnd w:id="24"/>
      <w:bookmarkEnd w:id="25"/>
      <w:bookmarkEnd w:id="26"/>
    </w:p>
    <w:p w14:paraId="1578FC35" w14:textId="77777777" w:rsidR="00A65E28" w:rsidRPr="00D96C74" w:rsidRDefault="00A65E28" w:rsidP="00A65E28">
      <w:r w:rsidRPr="00D96C74">
        <w:rPr>
          <w:lang w:eastAsia="zh-CN"/>
        </w:rPr>
        <w:t xml:space="preserve">A UE capable of providing delay budget report in </w:t>
      </w:r>
      <w:proofErr w:type="spellStart"/>
      <w:r w:rsidRPr="00D96C74">
        <w:rPr>
          <w:lang w:eastAsia="zh-CN"/>
        </w:rPr>
        <w:t>RRC_CONNECTED</w:t>
      </w:r>
      <w:proofErr w:type="spellEnd"/>
      <w:r w:rsidRPr="00D96C74">
        <w:rPr>
          <w:lang w:eastAsia="zh-CN"/>
        </w:rPr>
        <w:t xml:space="preserve"> may initiate the procedure in several cases, including upon being configured to provide delay budget report and upon change of delay budget preference.</w:t>
      </w:r>
    </w:p>
    <w:p w14:paraId="5D7035D3" w14:textId="77777777" w:rsidR="00A65E28" w:rsidRPr="00D96C74" w:rsidRDefault="00A65E28" w:rsidP="00A65E28">
      <w:r w:rsidRPr="00D96C74">
        <w:t xml:space="preserve">A UE capable of providing overheating assistance information in </w:t>
      </w:r>
      <w:proofErr w:type="spellStart"/>
      <w:r w:rsidRPr="00D96C74">
        <w:t>RRC_CONNECTED</w:t>
      </w:r>
      <w:proofErr w:type="spellEnd"/>
      <w:r w:rsidRPr="00D96C74">
        <w:t xml:space="preserve"> may initiate the procedure if it was configured to do so, upon detecting internal overheating, or upon detecting that it is no longer experiencing an overheating condition.</w:t>
      </w:r>
    </w:p>
    <w:p w14:paraId="34CDBED0" w14:textId="77777777" w:rsidR="00A65E28" w:rsidRPr="00D96C74" w:rsidRDefault="00A65E28" w:rsidP="00A65E28">
      <w:r w:rsidRPr="00D96C74">
        <w:t xml:space="preserve">A UE capable of providing IDC assistance information in </w:t>
      </w:r>
      <w:proofErr w:type="spellStart"/>
      <w:r w:rsidRPr="00D96C74">
        <w:t>RRC_CONNECTED</w:t>
      </w:r>
      <w:proofErr w:type="spellEnd"/>
      <w:r w:rsidRPr="00D96C74">
        <w:t xml:space="preserve"> may initiate the procedure if it was configured to do so, upon detecting IDC problem if the UE did not transmit an IDC assistance information since it was configured to provide IDC indications, or upon change of IDC </w:t>
      </w:r>
      <w:r w:rsidRPr="00D96C74">
        <w:rPr>
          <w:lang w:eastAsia="zh-CN"/>
        </w:rPr>
        <w:t>problem</w:t>
      </w:r>
      <w:r w:rsidRPr="00D96C74">
        <w:t xml:space="preserve"> information.</w:t>
      </w:r>
    </w:p>
    <w:p w14:paraId="541DFF43" w14:textId="2B998BE3" w:rsidR="00A65E28" w:rsidRPr="00D96C74" w:rsidRDefault="00A65E28" w:rsidP="00A65E28">
      <w:r w:rsidRPr="00D96C74">
        <w:t xml:space="preserve">A UE capable of providing its preference on </w:t>
      </w:r>
      <w:proofErr w:type="spellStart"/>
      <w:r w:rsidRPr="00D96C74">
        <w:t>DRX</w:t>
      </w:r>
      <w:proofErr w:type="spellEnd"/>
      <w:r w:rsidRPr="00D96C74">
        <w:t xml:space="preserve"> parameters </w:t>
      </w:r>
      <w:r w:rsidR="00FF00F4" w:rsidRPr="00D96C74">
        <w:t xml:space="preserve">of a cell group </w:t>
      </w:r>
      <w:r w:rsidRPr="00D96C74">
        <w:t xml:space="preserve">for power saving in </w:t>
      </w:r>
      <w:proofErr w:type="spellStart"/>
      <w:r w:rsidRPr="00D96C74">
        <w:t>RRC_CONNECTED</w:t>
      </w:r>
      <w:proofErr w:type="spellEnd"/>
      <w:r w:rsidRPr="00D96C74">
        <w:t xml:space="preserve"> may initiate the procedure in several cases, </w:t>
      </w:r>
      <w:r w:rsidR="00FF00F4" w:rsidRPr="00D96C74">
        <w:t xml:space="preserve">if it was configured to do so, </w:t>
      </w:r>
      <w:r w:rsidRPr="00D96C74">
        <w:t xml:space="preserve">including upon </w:t>
      </w:r>
      <w:r w:rsidR="00FF00F4" w:rsidRPr="00D96C74">
        <w:t>having a</w:t>
      </w:r>
      <w:r w:rsidRPr="00D96C74">
        <w:t xml:space="preserve"> preference on </w:t>
      </w:r>
      <w:proofErr w:type="spellStart"/>
      <w:r w:rsidRPr="00D96C74">
        <w:t>DRX</w:t>
      </w:r>
      <w:proofErr w:type="spellEnd"/>
      <w:r w:rsidRPr="00D96C74">
        <w:t xml:space="preserve"> parameters and upon change of its preference on </w:t>
      </w:r>
      <w:proofErr w:type="spellStart"/>
      <w:r w:rsidRPr="00D96C74">
        <w:t>DRX</w:t>
      </w:r>
      <w:proofErr w:type="spellEnd"/>
      <w:r w:rsidRPr="00D96C74">
        <w:t xml:space="preserve"> parameters.</w:t>
      </w:r>
    </w:p>
    <w:p w14:paraId="1DD6950B" w14:textId="3C983AD6" w:rsidR="00A65E28" w:rsidRPr="00D96C74" w:rsidRDefault="00A65E28" w:rsidP="00A65E28">
      <w:r w:rsidRPr="00D96C74">
        <w:lastRenderedPageBreak/>
        <w:t xml:space="preserve">A UE capable of providing its preference on the maximum aggregated bandwidth </w:t>
      </w:r>
      <w:r w:rsidR="00FF00F4" w:rsidRPr="00D96C74">
        <w:t xml:space="preserve">of a cell group </w:t>
      </w:r>
      <w:r w:rsidRPr="00D96C74">
        <w:t xml:space="preserve">for power saving in </w:t>
      </w:r>
      <w:proofErr w:type="spellStart"/>
      <w:r w:rsidRPr="00D96C74">
        <w:t>RRC_CONNECTED</w:t>
      </w:r>
      <w:proofErr w:type="spellEnd"/>
      <w:r w:rsidRPr="00D96C74">
        <w:t xml:space="preserve"> may initiate the procedure in several cases, </w:t>
      </w:r>
      <w:r w:rsidR="00FF00F4" w:rsidRPr="00D96C74">
        <w:t xml:space="preserve">if it was configured to do so, </w:t>
      </w:r>
      <w:r w:rsidRPr="00D96C74">
        <w:t xml:space="preserve">including upon </w:t>
      </w:r>
      <w:r w:rsidR="00FF00F4" w:rsidRPr="00D96C74">
        <w:t>having a</w:t>
      </w:r>
      <w:r w:rsidRPr="00D96C74">
        <w:t xml:space="preserve"> maximum aggregated bandwidth preference and upon change of its maximum aggregated bandwidth preference.</w:t>
      </w:r>
    </w:p>
    <w:p w14:paraId="4C208975" w14:textId="37160680" w:rsidR="00A65E28" w:rsidRPr="00D96C74" w:rsidRDefault="00A65E28" w:rsidP="00A65E28">
      <w:r w:rsidRPr="00D96C74">
        <w:t xml:space="preserve">A UE capable of providing its preference on the maximum number of secondary component carriers </w:t>
      </w:r>
      <w:r w:rsidR="00FF00F4" w:rsidRPr="00D96C74">
        <w:t xml:space="preserve">of a cell group </w:t>
      </w:r>
      <w:r w:rsidRPr="00D96C74">
        <w:t xml:space="preserve">for power saving in </w:t>
      </w:r>
      <w:proofErr w:type="spellStart"/>
      <w:r w:rsidRPr="00D96C74">
        <w:t>RRC_CONNECTED</w:t>
      </w:r>
      <w:proofErr w:type="spellEnd"/>
      <w:r w:rsidRPr="00D96C74">
        <w:t xml:space="preserve"> may initiate the procedure in several cases, </w:t>
      </w:r>
      <w:r w:rsidR="00FF00F4" w:rsidRPr="00D96C74">
        <w:t xml:space="preserve">if it was configured to do so, </w:t>
      </w:r>
      <w:r w:rsidRPr="00D96C74">
        <w:t xml:space="preserve">including upon </w:t>
      </w:r>
      <w:r w:rsidR="00FF00F4" w:rsidRPr="00D96C74">
        <w:t>having a</w:t>
      </w:r>
      <w:r w:rsidRPr="00D96C74">
        <w:t xml:space="preserve"> maximum number of secondary component carriers preference and upon change of its maximum number of secondary component carriers preference.</w:t>
      </w:r>
    </w:p>
    <w:p w14:paraId="17462BC4" w14:textId="63041F69" w:rsidR="00A65E28" w:rsidRPr="00D96C74" w:rsidRDefault="00A65E28" w:rsidP="00A65E28">
      <w:r w:rsidRPr="00D96C74">
        <w:t xml:space="preserve">A UE capable of providing its preference on the maximum number of </w:t>
      </w:r>
      <w:proofErr w:type="spellStart"/>
      <w:r w:rsidRPr="00D96C74">
        <w:t>MIMO</w:t>
      </w:r>
      <w:proofErr w:type="spellEnd"/>
      <w:r w:rsidRPr="00D96C74">
        <w:t xml:space="preserve"> layers </w:t>
      </w:r>
      <w:r w:rsidR="00FF00F4" w:rsidRPr="00D96C74">
        <w:t xml:space="preserve">of a cell group </w:t>
      </w:r>
      <w:r w:rsidRPr="00D96C74">
        <w:t xml:space="preserve">for power saving in </w:t>
      </w:r>
      <w:proofErr w:type="spellStart"/>
      <w:r w:rsidRPr="00D96C74">
        <w:t>RRC_CONNECTED</w:t>
      </w:r>
      <w:proofErr w:type="spellEnd"/>
      <w:r w:rsidRPr="00D96C74">
        <w:t xml:space="preserve"> may initiate the procedure in several cases, </w:t>
      </w:r>
      <w:r w:rsidR="00FF00F4" w:rsidRPr="00D96C74">
        <w:t xml:space="preserve">if it was configured to do so, </w:t>
      </w:r>
      <w:r w:rsidRPr="00D96C74">
        <w:t xml:space="preserve">including upon </w:t>
      </w:r>
      <w:r w:rsidR="00FF00F4" w:rsidRPr="00D96C74">
        <w:t>having a</w:t>
      </w:r>
      <w:r w:rsidRPr="00D96C74">
        <w:t xml:space="preserve"> maximum number of </w:t>
      </w:r>
      <w:proofErr w:type="spellStart"/>
      <w:r w:rsidRPr="00D96C74">
        <w:t>MIMO</w:t>
      </w:r>
      <w:proofErr w:type="spellEnd"/>
      <w:r w:rsidRPr="00D96C74">
        <w:t xml:space="preserve"> layers preference and upon change of its maximum number of </w:t>
      </w:r>
      <w:proofErr w:type="spellStart"/>
      <w:r w:rsidRPr="00D96C74">
        <w:t>MIMO</w:t>
      </w:r>
      <w:proofErr w:type="spellEnd"/>
      <w:r w:rsidRPr="00D96C74">
        <w:t xml:space="preserve"> layers preference.</w:t>
      </w:r>
    </w:p>
    <w:p w14:paraId="7A09C502" w14:textId="3035E0DA" w:rsidR="00A65E28" w:rsidRPr="00D96C74" w:rsidRDefault="00A65E28" w:rsidP="00A65E28">
      <w:r w:rsidRPr="00D96C74">
        <w:t xml:space="preserve">A UE capable of providing its preference on the minimum scheduling offset for cross-slot scheduling </w:t>
      </w:r>
      <w:r w:rsidR="00FF00F4" w:rsidRPr="00D96C74">
        <w:t xml:space="preserve">of a cell group </w:t>
      </w:r>
      <w:r w:rsidRPr="00D96C74">
        <w:t xml:space="preserve">for power saving in </w:t>
      </w:r>
      <w:proofErr w:type="spellStart"/>
      <w:r w:rsidRPr="00D96C74">
        <w:t>RRC_CONNECTED</w:t>
      </w:r>
      <w:proofErr w:type="spellEnd"/>
      <w:r w:rsidRPr="00D96C74">
        <w:t xml:space="preserve"> may initiate the procedure in several cases, </w:t>
      </w:r>
      <w:r w:rsidR="00FF00F4" w:rsidRPr="00D96C74">
        <w:t xml:space="preserve">if it was configured to do so, </w:t>
      </w:r>
      <w:r w:rsidRPr="00D96C74">
        <w:t xml:space="preserve">including upon </w:t>
      </w:r>
      <w:r w:rsidR="00FF00F4" w:rsidRPr="00D96C74">
        <w:t>having a</w:t>
      </w:r>
      <w:r w:rsidRPr="00D96C74">
        <w:t xml:space="preserve"> minimum scheduling offset preference and upon change of its minimum scheduling offset preference.</w:t>
      </w:r>
    </w:p>
    <w:p w14:paraId="63D7D084" w14:textId="1DFFDFA4" w:rsidR="00A65E28" w:rsidRPr="00D96C74" w:rsidRDefault="00A65E28" w:rsidP="00A65E28">
      <w:r w:rsidRPr="00D96C74">
        <w:t xml:space="preserve">A UE capable of providing assistance information to transition out of </w:t>
      </w:r>
      <w:proofErr w:type="spellStart"/>
      <w:r w:rsidRPr="00D96C74">
        <w:t>RRC_CONNECTED</w:t>
      </w:r>
      <w:proofErr w:type="spellEnd"/>
      <w:r w:rsidRPr="00D96C74">
        <w:t xml:space="preserve"> state may initiate the procedure if it was configured to do so, upon determining that it prefers to </w:t>
      </w:r>
      <w:r w:rsidR="00FF00F4" w:rsidRPr="00D96C74">
        <w:t xml:space="preserve">transition out of </w:t>
      </w:r>
      <w:proofErr w:type="spellStart"/>
      <w:r w:rsidRPr="00D96C74">
        <w:t>RRC_CONNECTED</w:t>
      </w:r>
      <w:proofErr w:type="spellEnd"/>
      <w:r w:rsidRPr="00D96C74">
        <w:t xml:space="preserve"> state, or upon change of its preferred RRC state.</w:t>
      </w:r>
    </w:p>
    <w:p w14:paraId="69673C48" w14:textId="5CF63C79" w:rsidR="00A65E28" w:rsidRPr="00D96C74" w:rsidRDefault="00A65E28" w:rsidP="00A65E28">
      <w:r w:rsidRPr="00D96C74">
        <w:rPr>
          <w:lang w:eastAsia="zh-CN"/>
        </w:rPr>
        <w:t xml:space="preserve">A UE capable of providing configured grant assistance information for NR </w:t>
      </w:r>
      <w:proofErr w:type="spellStart"/>
      <w:r w:rsidRPr="00D96C74">
        <w:rPr>
          <w:lang w:eastAsia="zh-CN"/>
        </w:rPr>
        <w:t>sidelink</w:t>
      </w:r>
      <w:proofErr w:type="spellEnd"/>
      <w:r w:rsidRPr="00D96C74">
        <w:rPr>
          <w:lang w:eastAsia="zh-CN"/>
        </w:rPr>
        <w:t xml:space="preserve"> communication </w:t>
      </w:r>
      <w:r w:rsidRPr="00D96C74">
        <w:t xml:space="preserve">in </w:t>
      </w:r>
      <w:proofErr w:type="spellStart"/>
      <w:r w:rsidRPr="00D96C74">
        <w:rPr>
          <w:lang w:eastAsia="zh-CN"/>
        </w:rPr>
        <w:t>RRC_CONNECTED</w:t>
      </w:r>
      <w:proofErr w:type="spellEnd"/>
      <w:r w:rsidRPr="00D96C74">
        <w:rPr>
          <w:lang w:eastAsia="zh-CN"/>
        </w:rPr>
        <w:t xml:space="preserve"> may initiate the procedure in several cases, including upon being configured to provide traffic pattern information and upon change of traffic pattern</w:t>
      </w:r>
      <w:r w:rsidR="004C3142" w:rsidRPr="00D96C74">
        <w:rPr>
          <w:lang w:eastAsia="zh-CN"/>
        </w:rPr>
        <w:t>s</w:t>
      </w:r>
      <w:r w:rsidRPr="00D96C74">
        <w:rPr>
          <w:lang w:eastAsia="zh-CN"/>
        </w:rPr>
        <w:t>.</w:t>
      </w:r>
    </w:p>
    <w:p w14:paraId="41F1D732" w14:textId="08F8B117" w:rsidR="00A71191" w:rsidRPr="00D96C74" w:rsidRDefault="00A71191" w:rsidP="00A71191">
      <w:r w:rsidRPr="00D96C74">
        <w:rPr>
          <w:lang w:eastAsia="zh-CN"/>
        </w:rPr>
        <w:t xml:space="preserve">A UE capable of providing an indication of its preference in </w:t>
      </w:r>
      <w:ins w:id="27" w:author="Huawei" w:date="2020-10-22T20:27:00Z">
        <w:r w:rsidR="001F2547">
          <w:rPr>
            <w:lang w:eastAsia="zh-CN"/>
          </w:rPr>
          <w:t xml:space="preserve">(not) </w:t>
        </w:r>
      </w:ins>
      <w:r w:rsidRPr="00D96C74">
        <w:rPr>
          <w:lang w:eastAsia="zh-CN"/>
        </w:rPr>
        <w:t>being provisioned with</w:t>
      </w:r>
      <w:r w:rsidRPr="00D96C74">
        <w:t xml:space="preserve"> reference time information may initiate the procedure upon being configured to provide this indication, or if it was configured to provide this indication and upon change of its preference.</w:t>
      </w:r>
    </w:p>
    <w:p w14:paraId="38807850" w14:textId="77777777" w:rsidR="00A65E28" w:rsidRPr="00D96C74" w:rsidRDefault="00A65E28" w:rsidP="00A65E28">
      <w:r w:rsidRPr="00D96C74">
        <w:t>Upon initiating the procedure, the UE shall:</w:t>
      </w:r>
    </w:p>
    <w:p w14:paraId="33946CF4" w14:textId="77777777" w:rsidR="00A65E28" w:rsidRPr="00D96C74" w:rsidRDefault="00A65E28" w:rsidP="00A65E28">
      <w:pPr>
        <w:pStyle w:val="B1"/>
      </w:pPr>
      <w:r w:rsidRPr="00D96C74">
        <w:t>1&gt;</w:t>
      </w:r>
      <w:r w:rsidRPr="00D96C74">
        <w:tab/>
        <w:t>if configured to provide delay budget report:</w:t>
      </w:r>
    </w:p>
    <w:p w14:paraId="6024A8F3" w14:textId="77777777" w:rsidR="00A65E28" w:rsidRPr="00D96C74" w:rsidRDefault="00A65E28" w:rsidP="00A65E28">
      <w:pPr>
        <w:pStyle w:val="B2"/>
      </w:pPr>
      <w:r w:rsidRPr="00D96C74">
        <w:t>2&gt;</w:t>
      </w:r>
      <w:r w:rsidRPr="00D96C74">
        <w:tab/>
        <w:t xml:space="preserve">if the UE did not transmit a </w:t>
      </w:r>
      <w:r w:rsidRPr="00D96C74">
        <w:rPr>
          <w:i/>
          <w:iCs/>
        </w:rPr>
        <w:t>UEAssistanceInformation</w:t>
      </w:r>
      <w:r w:rsidRPr="00D96C74">
        <w:t xml:space="preserve"> message</w:t>
      </w:r>
      <w:r w:rsidRPr="00D96C74">
        <w:rPr>
          <w:lang w:eastAsia="zh-CN"/>
        </w:rPr>
        <w:t xml:space="preserve"> with </w:t>
      </w:r>
      <w:proofErr w:type="spellStart"/>
      <w:r w:rsidRPr="00D96C74">
        <w:rPr>
          <w:i/>
        </w:rPr>
        <w:t>delayBudget</w:t>
      </w:r>
      <w:r w:rsidRPr="00D96C74">
        <w:rPr>
          <w:i/>
          <w:lang w:eastAsia="ko-KR"/>
        </w:rPr>
        <w:t>Report</w:t>
      </w:r>
      <w:proofErr w:type="spellEnd"/>
      <w:r w:rsidRPr="00D96C74">
        <w:t xml:space="preserve"> since it was configured to provide delay budget report; or</w:t>
      </w:r>
    </w:p>
    <w:p w14:paraId="79726A16" w14:textId="77777777" w:rsidR="00A65E28" w:rsidRPr="00D96C74" w:rsidRDefault="00A65E28" w:rsidP="00A65E28">
      <w:pPr>
        <w:pStyle w:val="B2"/>
      </w:pPr>
      <w:r w:rsidRPr="00D96C74">
        <w:t>2&gt;</w:t>
      </w:r>
      <w:r w:rsidRPr="00D96C74">
        <w:tab/>
        <w:t xml:space="preserve">if the current delay budget is different from the one indicated in the last transmission of the </w:t>
      </w:r>
      <w:r w:rsidRPr="00D96C74">
        <w:rPr>
          <w:i/>
          <w:iCs/>
        </w:rPr>
        <w:t>UEAssistanceInformation</w:t>
      </w:r>
      <w:r w:rsidRPr="00D96C74">
        <w:t xml:space="preserve"> message including </w:t>
      </w:r>
      <w:proofErr w:type="spellStart"/>
      <w:r w:rsidRPr="00D96C74">
        <w:rPr>
          <w:i/>
        </w:rPr>
        <w:t>delayBudget</w:t>
      </w:r>
      <w:r w:rsidRPr="00D96C74">
        <w:rPr>
          <w:i/>
          <w:lang w:eastAsia="ko-KR"/>
        </w:rPr>
        <w:t>Report</w:t>
      </w:r>
      <w:proofErr w:type="spellEnd"/>
      <w:r w:rsidRPr="00D96C74">
        <w:t xml:space="preserve"> and timer </w:t>
      </w:r>
      <w:proofErr w:type="spellStart"/>
      <w:r w:rsidRPr="00D96C74">
        <w:t>T3</w:t>
      </w:r>
      <w:r w:rsidRPr="00D96C74">
        <w:rPr>
          <w:lang w:eastAsia="zh-CN"/>
        </w:rPr>
        <w:t>42</w:t>
      </w:r>
      <w:proofErr w:type="spellEnd"/>
      <w:r w:rsidRPr="00D96C74">
        <w:t xml:space="preserve"> is not running:</w:t>
      </w:r>
    </w:p>
    <w:p w14:paraId="355CB8D7" w14:textId="77777777" w:rsidR="00A65E28" w:rsidRPr="00D96C74" w:rsidRDefault="00A65E28" w:rsidP="00A65E28">
      <w:pPr>
        <w:pStyle w:val="B3"/>
        <w:rPr>
          <w:iCs/>
        </w:rPr>
      </w:pPr>
      <w:r w:rsidRPr="00D96C74">
        <w:rPr>
          <w:lang w:eastAsia="ko-KR"/>
        </w:rPr>
        <w:t>3</w:t>
      </w:r>
      <w:r w:rsidRPr="00D96C74">
        <w:t>&gt;</w:t>
      </w:r>
      <w:r w:rsidRPr="00D96C74">
        <w:rPr>
          <w:lang w:eastAsia="ko-KR"/>
        </w:rPr>
        <w:tab/>
      </w:r>
      <w:r w:rsidRPr="00D96C74">
        <w:t xml:space="preserve">start or restart timer </w:t>
      </w:r>
      <w:proofErr w:type="spellStart"/>
      <w:r w:rsidRPr="00D96C74">
        <w:t>T3</w:t>
      </w:r>
      <w:r w:rsidRPr="00D96C74">
        <w:rPr>
          <w:lang w:eastAsia="zh-CN"/>
        </w:rPr>
        <w:t>42</w:t>
      </w:r>
      <w:proofErr w:type="spellEnd"/>
      <w:r w:rsidRPr="00D96C74">
        <w:rPr>
          <w:lang w:eastAsia="zh-CN"/>
        </w:rPr>
        <w:t xml:space="preserve"> </w:t>
      </w:r>
      <w:r w:rsidRPr="00D96C74">
        <w:t xml:space="preserve">with the timer value set to the </w:t>
      </w:r>
      <w:proofErr w:type="spellStart"/>
      <w:r w:rsidRPr="00D96C74">
        <w:rPr>
          <w:i/>
          <w:iCs/>
        </w:rPr>
        <w:t>delayBudgetReportingProhibitTimer</w:t>
      </w:r>
      <w:proofErr w:type="spellEnd"/>
      <w:r w:rsidRPr="00D96C74">
        <w:t>;</w:t>
      </w:r>
    </w:p>
    <w:p w14:paraId="412BEAD8" w14:textId="77777777" w:rsidR="00A65E28" w:rsidRPr="00D96C74" w:rsidRDefault="00A65E28" w:rsidP="00A65E28">
      <w:pPr>
        <w:pStyle w:val="B3"/>
      </w:pPr>
      <w:r w:rsidRPr="00D96C74">
        <w:t>3&gt;</w:t>
      </w:r>
      <w:r w:rsidRPr="00D96C74">
        <w:tab/>
        <w:t xml:space="preserve">initiate transmission of the </w:t>
      </w:r>
      <w:r w:rsidRPr="00D96C74">
        <w:rPr>
          <w:i/>
          <w:iCs/>
        </w:rPr>
        <w:t>UEAssistanceInformation</w:t>
      </w:r>
      <w:r w:rsidRPr="00D96C74">
        <w:t xml:space="preserve"> message in accordance with 5.</w:t>
      </w:r>
      <w:r w:rsidRPr="00D96C74">
        <w:rPr>
          <w:lang w:eastAsia="zh-CN"/>
        </w:rPr>
        <w:t>7</w:t>
      </w:r>
      <w:r w:rsidRPr="00D96C74">
        <w:t>.</w:t>
      </w:r>
      <w:r w:rsidRPr="00D96C74">
        <w:rPr>
          <w:lang w:eastAsia="zh-CN"/>
        </w:rPr>
        <w:t>4</w:t>
      </w:r>
      <w:r w:rsidRPr="00D96C74">
        <w:t>.3 to provide a delay budget report;</w:t>
      </w:r>
    </w:p>
    <w:p w14:paraId="4CDD3909" w14:textId="77777777" w:rsidR="00A65E28" w:rsidRPr="00D96C74" w:rsidRDefault="00A65E28" w:rsidP="00A65E28">
      <w:pPr>
        <w:pStyle w:val="B1"/>
      </w:pPr>
      <w:r w:rsidRPr="00D96C74">
        <w:t>1&gt;</w:t>
      </w:r>
      <w:r w:rsidRPr="00D96C74">
        <w:tab/>
        <w:t>if configured to provide overheating assistance information:</w:t>
      </w:r>
    </w:p>
    <w:p w14:paraId="5DE1DC91" w14:textId="77777777" w:rsidR="00A65E28" w:rsidRPr="00D96C74" w:rsidRDefault="00A65E28" w:rsidP="00A65E28">
      <w:pPr>
        <w:pStyle w:val="B2"/>
      </w:pPr>
      <w:r w:rsidRPr="00D96C74">
        <w:t>2&gt;</w:t>
      </w:r>
      <w:r w:rsidRPr="00D96C74">
        <w:tab/>
        <w:t xml:space="preserve">if the overheating condition has been detected and </w:t>
      </w:r>
      <w:proofErr w:type="spellStart"/>
      <w:r w:rsidRPr="00D96C74">
        <w:t>T345</w:t>
      </w:r>
      <w:proofErr w:type="spellEnd"/>
      <w:r w:rsidRPr="00D96C74">
        <w:t xml:space="preserve"> is not running; or</w:t>
      </w:r>
    </w:p>
    <w:p w14:paraId="3CD79FC3" w14:textId="77777777" w:rsidR="00A65E28" w:rsidRPr="00D96C74" w:rsidRDefault="00A65E28" w:rsidP="00A65E28">
      <w:pPr>
        <w:pStyle w:val="B2"/>
      </w:pPr>
      <w:r w:rsidRPr="00D96C74">
        <w:t>2&gt;</w:t>
      </w:r>
      <w:r w:rsidRPr="00D96C74">
        <w:tab/>
        <w:t xml:space="preserve">if the current overheating assistance information is different from the one indicated in the last transmission of the </w:t>
      </w:r>
      <w:r w:rsidRPr="00D96C74">
        <w:rPr>
          <w:i/>
        </w:rPr>
        <w:t>UEAssistanceInformation</w:t>
      </w:r>
      <w:r w:rsidRPr="00D96C74">
        <w:t xml:space="preserve"> message including </w:t>
      </w:r>
      <w:proofErr w:type="spellStart"/>
      <w:r w:rsidRPr="00D96C74">
        <w:rPr>
          <w:i/>
        </w:rPr>
        <w:t>overheatingAssistance</w:t>
      </w:r>
      <w:proofErr w:type="spellEnd"/>
      <w:r w:rsidRPr="00D96C74">
        <w:t xml:space="preserve"> and timer </w:t>
      </w:r>
      <w:proofErr w:type="spellStart"/>
      <w:r w:rsidRPr="00D96C74">
        <w:t>T345</w:t>
      </w:r>
      <w:proofErr w:type="spellEnd"/>
      <w:r w:rsidRPr="00D96C74">
        <w:t xml:space="preserve"> is not running:</w:t>
      </w:r>
    </w:p>
    <w:p w14:paraId="3718C3B2" w14:textId="77777777" w:rsidR="00A65E28" w:rsidRPr="00D96C74" w:rsidRDefault="00A65E28" w:rsidP="00A65E28">
      <w:pPr>
        <w:pStyle w:val="B2"/>
        <w:ind w:left="1134"/>
        <w:rPr>
          <w:iCs/>
        </w:rPr>
      </w:pPr>
      <w:r w:rsidRPr="00D96C74">
        <w:rPr>
          <w:iCs/>
        </w:rPr>
        <w:t>3&gt;</w:t>
      </w:r>
      <w:r w:rsidRPr="00D96C74">
        <w:rPr>
          <w:iCs/>
        </w:rPr>
        <w:tab/>
        <w:t xml:space="preserve">start timer </w:t>
      </w:r>
      <w:proofErr w:type="spellStart"/>
      <w:r w:rsidRPr="00D96C74">
        <w:rPr>
          <w:iCs/>
        </w:rPr>
        <w:t>T345</w:t>
      </w:r>
      <w:proofErr w:type="spellEnd"/>
      <w:r w:rsidRPr="00D96C74">
        <w:rPr>
          <w:iCs/>
        </w:rPr>
        <w:t xml:space="preserve"> with the timer value set to the </w:t>
      </w:r>
      <w:proofErr w:type="spellStart"/>
      <w:r w:rsidRPr="00D96C74">
        <w:rPr>
          <w:i/>
          <w:iCs/>
        </w:rPr>
        <w:t>overheatingIndicationProhibitTimer</w:t>
      </w:r>
      <w:proofErr w:type="spellEnd"/>
      <w:r w:rsidRPr="00D96C74">
        <w:rPr>
          <w:iCs/>
        </w:rPr>
        <w:t>;</w:t>
      </w:r>
    </w:p>
    <w:p w14:paraId="4C1864EC" w14:textId="77777777" w:rsidR="00A65E28" w:rsidRPr="00D96C74" w:rsidRDefault="00A65E28" w:rsidP="00A65E28">
      <w:pPr>
        <w:pStyle w:val="B3"/>
      </w:pPr>
      <w:r w:rsidRPr="00D96C74">
        <w:t>3&gt;</w:t>
      </w:r>
      <w:r w:rsidRPr="00D96C74">
        <w:tab/>
        <w:t xml:space="preserve">initiate transmission of the </w:t>
      </w:r>
      <w:r w:rsidRPr="00D96C74">
        <w:rPr>
          <w:i/>
        </w:rPr>
        <w:t>UEAssistanceInformation</w:t>
      </w:r>
      <w:r w:rsidRPr="00D96C74">
        <w:t xml:space="preserve"> message in accordance with 5.7.4.3 to provide overheating assistance information;</w:t>
      </w:r>
    </w:p>
    <w:p w14:paraId="5EE482BB" w14:textId="77777777" w:rsidR="00A65E28" w:rsidRPr="00D96C74" w:rsidRDefault="00A65E28" w:rsidP="00A65E28">
      <w:pPr>
        <w:pStyle w:val="B1"/>
      </w:pPr>
      <w:r w:rsidRPr="00D96C74">
        <w:t>1&gt;</w:t>
      </w:r>
      <w:r w:rsidRPr="00D96C74">
        <w:tab/>
        <w:t>if configured to provide IDC assistance information:</w:t>
      </w:r>
    </w:p>
    <w:p w14:paraId="7F782755" w14:textId="77777777" w:rsidR="00A65E28" w:rsidRPr="00D96C74" w:rsidRDefault="00A65E28" w:rsidP="00A65E28">
      <w:pPr>
        <w:pStyle w:val="B2"/>
      </w:pPr>
      <w:r w:rsidRPr="00D96C74">
        <w:t>2&gt;</w:t>
      </w:r>
      <w:r w:rsidRPr="00D96C74">
        <w:tab/>
        <w:t xml:space="preserve">if the UE did not transmit a </w:t>
      </w:r>
      <w:r w:rsidRPr="00D96C74">
        <w:rPr>
          <w:i/>
          <w:iCs/>
        </w:rPr>
        <w:t>UEAssistanceInformation</w:t>
      </w:r>
      <w:r w:rsidRPr="00D96C74">
        <w:t xml:space="preserve"> message</w:t>
      </w:r>
      <w:r w:rsidRPr="00D96C74">
        <w:rPr>
          <w:lang w:eastAsia="zh-CN"/>
        </w:rPr>
        <w:t xml:space="preserve"> with </w:t>
      </w:r>
      <w:proofErr w:type="spellStart"/>
      <w:r w:rsidRPr="00D96C74">
        <w:rPr>
          <w:i/>
          <w:iCs/>
        </w:rPr>
        <w:t>idc</w:t>
      </w:r>
      <w:proofErr w:type="spellEnd"/>
      <w:r w:rsidRPr="00D96C74">
        <w:rPr>
          <w:i/>
          <w:iCs/>
        </w:rPr>
        <w:t xml:space="preserve">-Assistance </w:t>
      </w:r>
      <w:r w:rsidRPr="00D96C74">
        <w:t>since it was configured to provide IDC assistance information:</w:t>
      </w:r>
    </w:p>
    <w:p w14:paraId="3F89DB32" w14:textId="77777777" w:rsidR="00A65E28" w:rsidRPr="00D96C74" w:rsidRDefault="00A65E28" w:rsidP="00A65E28">
      <w:pPr>
        <w:pStyle w:val="B2"/>
        <w:ind w:left="1135"/>
      </w:pPr>
      <w:r w:rsidRPr="00D96C74">
        <w:t>3&gt;</w:t>
      </w:r>
      <w:r w:rsidRPr="00D96C74">
        <w:tab/>
        <w:t xml:space="preserve">if on one or more frequencies included in </w:t>
      </w:r>
      <w:proofErr w:type="spellStart"/>
      <w:r w:rsidRPr="00D96C74">
        <w:rPr>
          <w:i/>
          <w:iCs/>
        </w:rPr>
        <w:t>candidateServingFreqListNR</w:t>
      </w:r>
      <w:proofErr w:type="spellEnd"/>
      <w:r w:rsidRPr="00D96C74">
        <w:t>, the UE is experiencing IDC problems that it cannot solve by itself; or</w:t>
      </w:r>
    </w:p>
    <w:p w14:paraId="26AAD59F" w14:textId="77777777" w:rsidR="00A65E28" w:rsidRPr="00D96C74" w:rsidRDefault="00A65E28" w:rsidP="00A65E28">
      <w:pPr>
        <w:pStyle w:val="B2"/>
        <w:ind w:left="1135"/>
      </w:pPr>
      <w:r w:rsidRPr="00D96C74">
        <w:lastRenderedPageBreak/>
        <w:t>3&gt;</w:t>
      </w:r>
      <w:r w:rsidRPr="00D96C74">
        <w:tab/>
        <w:t xml:space="preserve">if on one or more supported UL CA combination comprising of carrier frequencies included in </w:t>
      </w:r>
      <w:proofErr w:type="spellStart"/>
      <w:r w:rsidRPr="00D96C74">
        <w:rPr>
          <w:i/>
          <w:iCs/>
        </w:rPr>
        <w:t>candidateServingFreqListNR</w:t>
      </w:r>
      <w:proofErr w:type="spellEnd"/>
      <w:r w:rsidRPr="00D96C74">
        <w:t>, the UE is experiencing IDC problems that it cannot solve by itself:</w:t>
      </w:r>
    </w:p>
    <w:p w14:paraId="02D2010B" w14:textId="77777777" w:rsidR="00A65E28" w:rsidRPr="00D96C74" w:rsidRDefault="00A65E28" w:rsidP="00A65E28">
      <w:pPr>
        <w:pStyle w:val="B4"/>
      </w:pPr>
      <w:r w:rsidRPr="00D96C74">
        <w:t>4&gt;</w:t>
      </w:r>
      <w:r w:rsidRPr="00D96C74">
        <w:tab/>
        <w:t xml:space="preserve">initiate transmission of the </w:t>
      </w:r>
      <w:r w:rsidRPr="00D96C74">
        <w:rPr>
          <w:i/>
          <w:iCs/>
        </w:rPr>
        <w:t>UEAssistanceInformation</w:t>
      </w:r>
      <w:r w:rsidRPr="00D96C74">
        <w:t xml:space="preserve"> message in accordance with 5.</w:t>
      </w:r>
      <w:r w:rsidRPr="00D96C74">
        <w:rPr>
          <w:lang w:eastAsia="zh-CN"/>
        </w:rPr>
        <w:t>7</w:t>
      </w:r>
      <w:r w:rsidRPr="00D96C74">
        <w:t>.</w:t>
      </w:r>
      <w:r w:rsidRPr="00D96C74">
        <w:rPr>
          <w:lang w:eastAsia="zh-CN"/>
        </w:rPr>
        <w:t>4</w:t>
      </w:r>
      <w:r w:rsidRPr="00D96C74">
        <w:t>.3 to provide IDC assistance information;</w:t>
      </w:r>
    </w:p>
    <w:p w14:paraId="4D7EB306" w14:textId="77777777" w:rsidR="00A65E28" w:rsidRPr="00D96C74" w:rsidRDefault="00A65E28" w:rsidP="00A65E28">
      <w:pPr>
        <w:pStyle w:val="B2"/>
      </w:pPr>
      <w:r w:rsidRPr="00D96C74">
        <w:t>2&gt;</w:t>
      </w:r>
      <w:r w:rsidRPr="00D96C74">
        <w:tab/>
        <w:t xml:space="preserve">else if the current IDC assistance information is different from the one indicated in the last transmission of the </w:t>
      </w:r>
      <w:r w:rsidRPr="00D96C74">
        <w:rPr>
          <w:i/>
          <w:iCs/>
        </w:rPr>
        <w:t>UEAssistanceInformation</w:t>
      </w:r>
      <w:r w:rsidRPr="00D96C74">
        <w:t xml:space="preserve"> message:</w:t>
      </w:r>
    </w:p>
    <w:p w14:paraId="10A6D795" w14:textId="77777777" w:rsidR="00A65E28" w:rsidRPr="00D96C74" w:rsidRDefault="00A65E28" w:rsidP="00A65E28">
      <w:pPr>
        <w:pStyle w:val="B3"/>
      </w:pPr>
      <w:r w:rsidRPr="00D96C74">
        <w:t>3&gt;</w:t>
      </w:r>
      <w:r w:rsidRPr="00D96C74">
        <w:tab/>
        <w:t xml:space="preserve">initiate transmission of the </w:t>
      </w:r>
      <w:r w:rsidRPr="00D96C74">
        <w:rPr>
          <w:i/>
          <w:iCs/>
        </w:rPr>
        <w:t>UEAssistanceInformation</w:t>
      </w:r>
      <w:r w:rsidRPr="00D96C74">
        <w:t xml:space="preserve"> message in accordance with 5.</w:t>
      </w:r>
      <w:r w:rsidRPr="00D96C74">
        <w:rPr>
          <w:lang w:eastAsia="zh-CN"/>
        </w:rPr>
        <w:t>7</w:t>
      </w:r>
      <w:r w:rsidRPr="00D96C74">
        <w:t>.</w:t>
      </w:r>
      <w:r w:rsidRPr="00D96C74">
        <w:rPr>
          <w:lang w:eastAsia="zh-CN"/>
        </w:rPr>
        <w:t>4</w:t>
      </w:r>
      <w:r w:rsidRPr="00D96C74">
        <w:t>.3 to provide IDC assistance information;</w:t>
      </w:r>
    </w:p>
    <w:p w14:paraId="6BA936E8" w14:textId="77777777" w:rsidR="00A65E28" w:rsidRPr="00D96C74" w:rsidRDefault="00A65E28" w:rsidP="00A65E28">
      <w:pPr>
        <w:pStyle w:val="NO"/>
      </w:pPr>
      <w:r w:rsidRPr="00D96C74">
        <w:t>NOTE 1:</w:t>
      </w:r>
      <w:r w:rsidRPr="00D96C74">
        <w:tab/>
        <w:t xml:space="preserve">The term "IDC problems" refers to interference issues applicable across several </w:t>
      </w:r>
      <w:proofErr w:type="spellStart"/>
      <w:r w:rsidRPr="00D96C74">
        <w:t>subframes</w:t>
      </w:r>
      <w:proofErr w:type="spellEnd"/>
      <w:r w:rsidRPr="00D96C74">
        <w:t xml:space="preserve">/slots where not necessarily all the </w:t>
      </w:r>
      <w:proofErr w:type="spellStart"/>
      <w:r w:rsidRPr="00D96C74">
        <w:t>subframes</w:t>
      </w:r>
      <w:proofErr w:type="spellEnd"/>
      <w:r w:rsidRPr="00D96C74">
        <w:t>/slots are affected.</w:t>
      </w:r>
    </w:p>
    <w:p w14:paraId="55AC62EF" w14:textId="77777777" w:rsidR="00A65E28" w:rsidRPr="00D96C74" w:rsidRDefault="00A65E28" w:rsidP="00A65E28">
      <w:pPr>
        <w:pStyle w:val="NO"/>
        <w:rPr>
          <w:lang w:eastAsia="zh-CN"/>
        </w:rPr>
      </w:pPr>
      <w:r w:rsidRPr="00D96C74">
        <w:t>NOTE 2:</w:t>
      </w:r>
      <w:r w:rsidRPr="00D96C74">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D96C74">
        <w:br/>
        <w:t xml:space="preserve">For frequencies on which a </w:t>
      </w:r>
      <w:proofErr w:type="spellStart"/>
      <w:r w:rsidRPr="00D96C74">
        <w:t>SCell</w:t>
      </w:r>
      <w:proofErr w:type="spellEnd"/>
      <w:r w:rsidRPr="00D96C74">
        <w:t xml:space="preserve"> or </w:t>
      </w:r>
      <w:proofErr w:type="spellStart"/>
      <w:r w:rsidRPr="00D96C74">
        <w:t>SCells</w:t>
      </w:r>
      <w:proofErr w:type="spellEnd"/>
      <w:r w:rsidRPr="00D96C74">
        <w:t xml:space="preserve"> is configured that is deactivated, reporting IDC problems indicates an anticipation that the activation of the </w:t>
      </w:r>
      <w:proofErr w:type="spellStart"/>
      <w:r w:rsidRPr="00D96C74">
        <w:t>SCell</w:t>
      </w:r>
      <w:proofErr w:type="spellEnd"/>
      <w:r w:rsidRPr="00D96C74">
        <w:t xml:space="preserve"> or </w:t>
      </w:r>
      <w:proofErr w:type="spellStart"/>
      <w:r w:rsidRPr="00D96C74">
        <w:t>SCells</w:t>
      </w:r>
      <w:proofErr w:type="spellEnd"/>
      <w:r w:rsidRPr="00D96C74">
        <w:t xml:space="preserve"> would result in interference issues that the UE would not be able to solve by itself.</w:t>
      </w:r>
      <w:r w:rsidRPr="00D96C74">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515C4004" w14:textId="1A99B9A6" w:rsidR="00A65E28" w:rsidRPr="00D96C74" w:rsidRDefault="00A65E28" w:rsidP="00A65E28">
      <w:pPr>
        <w:pStyle w:val="B1"/>
      </w:pPr>
      <w:r w:rsidRPr="00D96C74">
        <w:t>1&gt;</w:t>
      </w:r>
      <w:r w:rsidRPr="00D96C74">
        <w:tab/>
        <w:t xml:space="preserve">if configured to provide its preference on </w:t>
      </w:r>
      <w:proofErr w:type="spellStart"/>
      <w:r w:rsidRPr="00D96C74">
        <w:t>DRX</w:t>
      </w:r>
      <w:proofErr w:type="spellEnd"/>
      <w:r w:rsidRPr="00D96C74">
        <w:t xml:space="preserve"> parameters </w:t>
      </w:r>
      <w:r w:rsidR="00FF00F4" w:rsidRPr="00D96C74">
        <w:t xml:space="preserve">of a cell group </w:t>
      </w:r>
      <w:r w:rsidRPr="00D96C74">
        <w:t>for power saving:</w:t>
      </w:r>
    </w:p>
    <w:p w14:paraId="5B10C772" w14:textId="7188C52B" w:rsidR="00A65E28" w:rsidRPr="00D96C74" w:rsidRDefault="00A65E28" w:rsidP="00A65E28">
      <w:pPr>
        <w:pStyle w:val="B2"/>
      </w:pPr>
      <w:r w:rsidRPr="00D96C74">
        <w:t>2&gt;</w:t>
      </w:r>
      <w:r w:rsidRPr="00D96C74">
        <w:tab/>
        <w:t xml:space="preserve">if the </w:t>
      </w:r>
      <w:r w:rsidR="00FF00F4" w:rsidRPr="00D96C74">
        <w:t xml:space="preserve">UE has a preference on </w:t>
      </w:r>
      <w:proofErr w:type="spellStart"/>
      <w:r w:rsidR="00FF00F4" w:rsidRPr="00D96C74">
        <w:t>DRX</w:t>
      </w:r>
      <w:proofErr w:type="spellEnd"/>
      <w:r w:rsidR="00FF00F4" w:rsidRPr="00D96C74">
        <w:t xml:space="preserve"> parameters of the cell group and the </w:t>
      </w:r>
      <w:r w:rsidRPr="00D96C74">
        <w:t xml:space="preserve">UE did not transmit a </w:t>
      </w:r>
      <w:r w:rsidRPr="00D96C74">
        <w:rPr>
          <w:i/>
          <w:iCs/>
        </w:rPr>
        <w:t>UEAssistanceInformation</w:t>
      </w:r>
      <w:r w:rsidRPr="00D96C74">
        <w:t xml:space="preserve"> message</w:t>
      </w:r>
      <w:r w:rsidRPr="00D96C74">
        <w:rPr>
          <w:lang w:eastAsia="zh-CN"/>
        </w:rPr>
        <w:t xml:space="preserve"> with </w:t>
      </w:r>
      <w:proofErr w:type="spellStart"/>
      <w:r w:rsidRPr="00D96C74">
        <w:rPr>
          <w:i/>
        </w:rPr>
        <w:t>drx</w:t>
      </w:r>
      <w:proofErr w:type="spellEnd"/>
      <w:r w:rsidRPr="00D96C74">
        <w:rPr>
          <w:i/>
        </w:rPr>
        <w:t>-Preference</w:t>
      </w:r>
      <w:r w:rsidRPr="00D96C74">
        <w:t xml:space="preserve"> </w:t>
      </w:r>
      <w:r w:rsidR="00FF00F4" w:rsidRPr="00D96C74">
        <w:t xml:space="preserve">for the cell group </w:t>
      </w:r>
      <w:r w:rsidRPr="00D96C74">
        <w:t xml:space="preserve">since it was configured to provide its preference on </w:t>
      </w:r>
      <w:proofErr w:type="spellStart"/>
      <w:r w:rsidRPr="00D96C74">
        <w:t>DRX</w:t>
      </w:r>
      <w:proofErr w:type="spellEnd"/>
      <w:r w:rsidRPr="00D96C74">
        <w:t xml:space="preserve"> parameters </w:t>
      </w:r>
      <w:r w:rsidR="00FF00F4" w:rsidRPr="00D96C74">
        <w:t xml:space="preserve">of the cell group </w:t>
      </w:r>
      <w:r w:rsidRPr="00D96C74">
        <w:t>for power saving; or</w:t>
      </w:r>
    </w:p>
    <w:p w14:paraId="2DC05321" w14:textId="7C336540" w:rsidR="00A65E28" w:rsidRPr="00D96C74" w:rsidRDefault="00A65E28" w:rsidP="00A65E28">
      <w:pPr>
        <w:pStyle w:val="B2"/>
      </w:pPr>
      <w:r w:rsidRPr="00D96C74">
        <w:t>2&gt;</w:t>
      </w:r>
      <w:r w:rsidRPr="00D96C74">
        <w:tab/>
        <w:t xml:space="preserve">if the current </w:t>
      </w:r>
      <w:proofErr w:type="spellStart"/>
      <w:r w:rsidR="00FF00F4" w:rsidRPr="00D96C74">
        <w:rPr>
          <w:i/>
        </w:rPr>
        <w:t>drx</w:t>
      </w:r>
      <w:proofErr w:type="spellEnd"/>
      <w:r w:rsidR="00FF00F4" w:rsidRPr="00D96C74">
        <w:rPr>
          <w:i/>
        </w:rPr>
        <w:t>-Preference</w:t>
      </w:r>
      <w:r w:rsidR="00FF00F4" w:rsidRPr="00D96C74">
        <w:t xml:space="preserve"> information for the cell group </w:t>
      </w:r>
      <w:r w:rsidRPr="00D96C74">
        <w:t xml:space="preserve">is different from the one indicated in the last transmission of the </w:t>
      </w:r>
      <w:r w:rsidRPr="00D96C74">
        <w:rPr>
          <w:i/>
        </w:rPr>
        <w:t>UEAssistanceInformation</w:t>
      </w:r>
      <w:r w:rsidRPr="00D96C74">
        <w:t xml:space="preserve"> message including </w:t>
      </w:r>
      <w:proofErr w:type="spellStart"/>
      <w:r w:rsidRPr="00D96C74">
        <w:rPr>
          <w:i/>
        </w:rPr>
        <w:t>drx</w:t>
      </w:r>
      <w:proofErr w:type="spellEnd"/>
      <w:r w:rsidRPr="00D96C74">
        <w:rPr>
          <w:i/>
        </w:rPr>
        <w:t>-Preference</w:t>
      </w:r>
      <w:r w:rsidRPr="00D96C74">
        <w:t xml:space="preserve"> </w:t>
      </w:r>
      <w:r w:rsidR="00FF00F4" w:rsidRPr="00D96C74">
        <w:t xml:space="preserve">for the cell group </w:t>
      </w:r>
      <w:r w:rsidRPr="00D96C74">
        <w:t xml:space="preserve">and timer </w:t>
      </w:r>
      <w:proofErr w:type="spellStart"/>
      <w:r w:rsidRPr="00D96C74">
        <w:t>T346</w:t>
      </w:r>
      <w:r w:rsidRPr="00D96C74">
        <w:rPr>
          <w:lang w:eastAsia="zh-CN"/>
        </w:rPr>
        <w:t>a</w:t>
      </w:r>
      <w:proofErr w:type="spellEnd"/>
      <w:r w:rsidRPr="00D96C74">
        <w:t xml:space="preserve"> </w:t>
      </w:r>
      <w:r w:rsidR="00FF00F4" w:rsidRPr="00D96C74">
        <w:t xml:space="preserve">associated with the cell group </w:t>
      </w:r>
      <w:r w:rsidRPr="00D96C74">
        <w:t>is not running:</w:t>
      </w:r>
    </w:p>
    <w:p w14:paraId="4641F659" w14:textId="3528545D" w:rsidR="00A65E28" w:rsidRPr="00D96C74" w:rsidRDefault="00A65E28" w:rsidP="00A65E28">
      <w:pPr>
        <w:pStyle w:val="B3"/>
      </w:pPr>
      <w:r w:rsidRPr="00D96C74">
        <w:t>3&gt;</w:t>
      </w:r>
      <w:r w:rsidRPr="00D96C74">
        <w:tab/>
        <w:t xml:space="preserve">start </w:t>
      </w:r>
      <w:r w:rsidR="00566DE9" w:rsidRPr="00D96C74">
        <w:t xml:space="preserve">the </w:t>
      </w:r>
      <w:r w:rsidRPr="00D96C74">
        <w:t xml:space="preserve">timer </w:t>
      </w:r>
      <w:proofErr w:type="spellStart"/>
      <w:r w:rsidRPr="00D96C74">
        <w:t>T346a</w:t>
      </w:r>
      <w:proofErr w:type="spellEnd"/>
      <w:r w:rsidRPr="00D96C74">
        <w:t xml:space="preserve"> with the timer value set to the </w:t>
      </w:r>
      <w:proofErr w:type="spellStart"/>
      <w:r w:rsidRPr="00D96C74">
        <w:rPr>
          <w:i/>
        </w:rPr>
        <w:t>drx-PreferenceProhibitTimer</w:t>
      </w:r>
      <w:proofErr w:type="spellEnd"/>
      <w:r w:rsidR="00725D6F" w:rsidRPr="00D96C74">
        <w:rPr>
          <w:i/>
        </w:rPr>
        <w:t xml:space="preserve"> </w:t>
      </w:r>
      <w:r w:rsidR="00725D6F" w:rsidRPr="00D96C74">
        <w:t>of the cell group</w:t>
      </w:r>
      <w:r w:rsidRPr="00D96C74">
        <w:t>;</w:t>
      </w:r>
    </w:p>
    <w:p w14:paraId="6B949A9B" w14:textId="1C102E41" w:rsidR="00A65E28" w:rsidRPr="00D96C74" w:rsidRDefault="00A65E28" w:rsidP="00A65E28">
      <w:pPr>
        <w:pStyle w:val="B3"/>
      </w:pPr>
      <w:r w:rsidRPr="00D96C74">
        <w:t>3&gt;</w:t>
      </w:r>
      <w:r w:rsidRPr="00D96C74">
        <w:tab/>
        <w:t xml:space="preserve">initiate transmission of the </w:t>
      </w:r>
      <w:r w:rsidRPr="00D96C74">
        <w:rPr>
          <w:i/>
          <w:iCs/>
        </w:rPr>
        <w:t>UEAssistanceInformation</w:t>
      </w:r>
      <w:r w:rsidRPr="00D96C74">
        <w:t xml:space="preserve"> message in accordance with 5.</w:t>
      </w:r>
      <w:r w:rsidRPr="00D96C74">
        <w:rPr>
          <w:lang w:eastAsia="zh-CN"/>
        </w:rPr>
        <w:t>7</w:t>
      </w:r>
      <w:r w:rsidRPr="00D96C74">
        <w:t>.</w:t>
      </w:r>
      <w:r w:rsidRPr="00D96C74">
        <w:rPr>
          <w:lang w:eastAsia="zh-CN"/>
        </w:rPr>
        <w:t>4</w:t>
      </w:r>
      <w:r w:rsidRPr="00D96C74">
        <w:t xml:space="preserve">.3 to provide </w:t>
      </w:r>
      <w:r w:rsidR="00566DE9" w:rsidRPr="00D96C74">
        <w:t xml:space="preserve">the current </w:t>
      </w:r>
      <w:proofErr w:type="spellStart"/>
      <w:r w:rsidR="00566DE9" w:rsidRPr="00D96C74">
        <w:rPr>
          <w:i/>
        </w:rPr>
        <w:t>drx</w:t>
      </w:r>
      <w:proofErr w:type="spellEnd"/>
      <w:r w:rsidR="00566DE9" w:rsidRPr="00D96C74">
        <w:rPr>
          <w:i/>
        </w:rPr>
        <w:t>-Preference</w:t>
      </w:r>
      <w:r w:rsidRPr="00D96C74">
        <w:t>;</w:t>
      </w:r>
    </w:p>
    <w:p w14:paraId="3EFC2A30" w14:textId="2566E141" w:rsidR="00A65E28" w:rsidRPr="00D96C74" w:rsidRDefault="00A65E28" w:rsidP="00A65E28">
      <w:pPr>
        <w:pStyle w:val="B1"/>
      </w:pPr>
      <w:r w:rsidRPr="00D96C74">
        <w:t>1&gt;</w:t>
      </w:r>
      <w:r w:rsidRPr="00D96C74">
        <w:tab/>
        <w:t xml:space="preserve">if configured to provide its preference on the maximum aggregated bandwidth </w:t>
      </w:r>
      <w:r w:rsidR="00566DE9" w:rsidRPr="00D96C74">
        <w:t xml:space="preserve">of a cell group </w:t>
      </w:r>
      <w:r w:rsidRPr="00D96C74">
        <w:t>for power saving:</w:t>
      </w:r>
    </w:p>
    <w:p w14:paraId="6AEB5345" w14:textId="0EDC913A" w:rsidR="00A65E28" w:rsidRPr="00D96C74" w:rsidRDefault="00A65E28" w:rsidP="00A65E28">
      <w:pPr>
        <w:pStyle w:val="B2"/>
      </w:pPr>
      <w:r w:rsidRPr="00D96C74">
        <w:t>2&gt;</w:t>
      </w:r>
      <w:r w:rsidRPr="00D96C74">
        <w:tab/>
        <w:t xml:space="preserve">if the </w:t>
      </w:r>
      <w:r w:rsidR="00566DE9" w:rsidRPr="00D96C74">
        <w:t xml:space="preserve">UE has a preference on the maximum aggregated bandwidth of the cell group and the </w:t>
      </w:r>
      <w:r w:rsidRPr="00D96C74">
        <w:t xml:space="preserve">UE did not transmit a </w:t>
      </w:r>
      <w:r w:rsidRPr="00D96C74">
        <w:rPr>
          <w:i/>
          <w:iCs/>
        </w:rPr>
        <w:t>UEAssistanceInformation</w:t>
      </w:r>
      <w:r w:rsidRPr="00D96C74">
        <w:t xml:space="preserve"> message</w:t>
      </w:r>
      <w:r w:rsidRPr="00D96C74">
        <w:rPr>
          <w:lang w:eastAsia="zh-CN"/>
        </w:rPr>
        <w:t xml:space="preserve"> with </w:t>
      </w:r>
      <w:proofErr w:type="spellStart"/>
      <w:r w:rsidRPr="00D96C74">
        <w:rPr>
          <w:i/>
        </w:rPr>
        <w:t>maxBW</w:t>
      </w:r>
      <w:proofErr w:type="spellEnd"/>
      <w:r w:rsidRPr="00D96C74">
        <w:rPr>
          <w:i/>
        </w:rPr>
        <w:t>-Preference</w:t>
      </w:r>
      <w:r w:rsidRPr="00D96C74">
        <w:t xml:space="preserve"> </w:t>
      </w:r>
      <w:r w:rsidR="00566DE9" w:rsidRPr="00D96C74">
        <w:t xml:space="preserve">for the cell group </w:t>
      </w:r>
      <w:r w:rsidRPr="00D96C74">
        <w:t xml:space="preserve">since it was configured to provide its preference on the maximum aggregated bandwidth </w:t>
      </w:r>
      <w:r w:rsidR="00566DE9" w:rsidRPr="00D96C74">
        <w:t xml:space="preserve">of the cell group </w:t>
      </w:r>
      <w:r w:rsidRPr="00D96C74">
        <w:t>for power saving; or</w:t>
      </w:r>
    </w:p>
    <w:p w14:paraId="60E6641E" w14:textId="33CB3759" w:rsidR="00A65E28" w:rsidRPr="00D96C74" w:rsidRDefault="00A65E28" w:rsidP="00A65E28">
      <w:pPr>
        <w:pStyle w:val="B2"/>
      </w:pPr>
      <w:r w:rsidRPr="00D96C74">
        <w:t>2&gt;</w:t>
      </w:r>
      <w:r w:rsidRPr="00D96C74">
        <w:tab/>
        <w:t xml:space="preserve">if the current </w:t>
      </w:r>
      <w:proofErr w:type="spellStart"/>
      <w:r w:rsidR="00566DE9" w:rsidRPr="00D96C74">
        <w:rPr>
          <w:i/>
        </w:rPr>
        <w:t>maxBW</w:t>
      </w:r>
      <w:proofErr w:type="spellEnd"/>
      <w:r w:rsidR="00566DE9" w:rsidRPr="00D96C74">
        <w:rPr>
          <w:i/>
        </w:rPr>
        <w:t>-Preference</w:t>
      </w:r>
      <w:r w:rsidR="00566DE9" w:rsidRPr="00D96C74">
        <w:t xml:space="preserve"> information for the cell group </w:t>
      </w:r>
      <w:r w:rsidRPr="00D96C74">
        <w:t xml:space="preserve">is different from the one indicated in the last transmission of the </w:t>
      </w:r>
      <w:r w:rsidRPr="00D96C74">
        <w:rPr>
          <w:i/>
        </w:rPr>
        <w:t>UEAssistanceInformation</w:t>
      </w:r>
      <w:r w:rsidRPr="00D96C74">
        <w:t xml:space="preserve"> message including </w:t>
      </w:r>
      <w:proofErr w:type="spellStart"/>
      <w:r w:rsidRPr="00D96C74">
        <w:rPr>
          <w:i/>
        </w:rPr>
        <w:t>maxBW</w:t>
      </w:r>
      <w:proofErr w:type="spellEnd"/>
      <w:r w:rsidRPr="00D96C74">
        <w:rPr>
          <w:i/>
        </w:rPr>
        <w:t>-Preference</w:t>
      </w:r>
      <w:r w:rsidRPr="00D96C74">
        <w:t xml:space="preserve"> </w:t>
      </w:r>
      <w:r w:rsidR="00566DE9" w:rsidRPr="00D96C74">
        <w:t xml:space="preserve">for the cell group </w:t>
      </w:r>
      <w:r w:rsidRPr="00D96C74">
        <w:t xml:space="preserve">and timer </w:t>
      </w:r>
      <w:proofErr w:type="spellStart"/>
      <w:r w:rsidRPr="00D96C74">
        <w:t>T346</w:t>
      </w:r>
      <w:r w:rsidRPr="00D96C74">
        <w:rPr>
          <w:lang w:eastAsia="zh-CN"/>
        </w:rPr>
        <w:t>b</w:t>
      </w:r>
      <w:proofErr w:type="spellEnd"/>
      <w:r w:rsidR="00566DE9" w:rsidRPr="00D96C74">
        <w:t xml:space="preserve"> associated with the cell group</w:t>
      </w:r>
      <w:r w:rsidRPr="00D96C74">
        <w:t xml:space="preserve"> is not running:</w:t>
      </w:r>
    </w:p>
    <w:p w14:paraId="019BBC07" w14:textId="6506AC63" w:rsidR="00A65E28" w:rsidRPr="00D96C74" w:rsidRDefault="00A65E28" w:rsidP="00A65E28">
      <w:pPr>
        <w:pStyle w:val="B3"/>
      </w:pPr>
      <w:r w:rsidRPr="00D96C74">
        <w:t>3&gt;</w:t>
      </w:r>
      <w:r w:rsidRPr="00D96C74">
        <w:tab/>
        <w:t xml:space="preserve">start </w:t>
      </w:r>
      <w:r w:rsidR="00566DE9" w:rsidRPr="00D96C74">
        <w:t xml:space="preserve">the </w:t>
      </w:r>
      <w:r w:rsidRPr="00D96C74">
        <w:t xml:space="preserve">timer </w:t>
      </w:r>
      <w:proofErr w:type="spellStart"/>
      <w:r w:rsidRPr="00D96C74">
        <w:t>T346b</w:t>
      </w:r>
      <w:proofErr w:type="spellEnd"/>
      <w:r w:rsidRPr="00D96C74">
        <w:t xml:space="preserve"> with the timer value set to the </w:t>
      </w:r>
      <w:proofErr w:type="spellStart"/>
      <w:r w:rsidRPr="00D96C74">
        <w:rPr>
          <w:i/>
        </w:rPr>
        <w:t>maxBW-PreferenceProhibitTimer</w:t>
      </w:r>
      <w:proofErr w:type="spellEnd"/>
      <w:r w:rsidR="00725D6F" w:rsidRPr="00D96C74">
        <w:rPr>
          <w:i/>
        </w:rPr>
        <w:t xml:space="preserve"> </w:t>
      </w:r>
      <w:r w:rsidR="00725D6F" w:rsidRPr="00D96C74">
        <w:t>of the cell group</w:t>
      </w:r>
      <w:r w:rsidRPr="00D96C74">
        <w:t>;</w:t>
      </w:r>
    </w:p>
    <w:p w14:paraId="4E8905F3" w14:textId="161732F7" w:rsidR="00A65E28" w:rsidRPr="00D96C74" w:rsidRDefault="00A65E28" w:rsidP="00A65E28">
      <w:pPr>
        <w:pStyle w:val="B3"/>
      </w:pPr>
      <w:r w:rsidRPr="00D96C74">
        <w:t>3&gt;</w:t>
      </w:r>
      <w:r w:rsidRPr="00D96C74">
        <w:tab/>
        <w:t xml:space="preserve">initiate transmission of the </w:t>
      </w:r>
      <w:r w:rsidRPr="00D96C74">
        <w:rPr>
          <w:i/>
          <w:iCs/>
        </w:rPr>
        <w:t>UEAssistanceInformation</w:t>
      </w:r>
      <w:r w:rsidRPr="00D96C74">
        <w:t xml:space="preserve"> message in accordance with 5.</w:t>
      </w:r>
      <w:r w:rsidRPr="00D96C74">
        <w:rPr>
          <w:lang w:eastAsia="zh-CN"/>
        </w:rPr>
        <w:t>7</w:t>
      </w:r>
      <w:r w:rsidRPr="00D96C74">
        <w:t>.</w:t>
      </w:r>
      <w:r w:rsidRPr="00D96C74">
        <w:rPr>
          <w:lang w:eastAsia="zh-CN"/>
        </w:rPr>
        <w:t>4</w:t>
      </w:r>
      <w:r w:rsidRPr="00D96C74">
        <w:t xml:space="preserve">.3 to provide </w:t>
      </w:r>
      <w:r w:rsidR="00566DE9" w:rsidRPr="00D96C74">
        <w:t xml:space="preserve">the current </w:t>
      </w:r>
      <w:proofErr w:type="spellStart"/>
      <w:r w:rsidR="00566DE9" w:rsidRPr="00D96C74">
        <w:rPr>
          <w:i/>
        </w:rPr>
        <w:t>maxBW</w:t>
      </w:r>
      <w:proofErr w:type="spellEnd"/>
      <w:r w:rsidR="00566DE9" w:rsidRPr="00D96C74">
        <w:rPr>
          <w:i/>
        </w:rPr>
        <w:t>-Preference</w:t>
      </w:r>
      <w:r w:rsidRPr="00D96C74">
        <w:t>;</w:t>
      </w:r>
    </w:p>
    <w:p w14:paraId="79B617F6" w14:textId="090890EA" w:rsidR="00A65E28" w:rsidRPr="00D96C74" w:rsidRDefault="00A65E28" w:rsidP="00A65E28">
      <w:pPr>
        <w:pStyle w:val="B1"/>
      </w:pPr>
      <w:r w:rsidRPr="00D96C74">
        <w:t>1&gt;</w:t>
      </w:r>
      <w:r w:rsidRPr="00D96C74">
        <w:tab/>
        <w:t xml:space="preserve">if configured to provide its preference on the maximum number of secondary component carriers </w:t>
      </w:r>
      <w:r w:rsidR="00566DE9" w:rsidRPr="00D96C74">
        <w:t xml:space="preserve">of a cell group </w:t>
      </w:r>
      <w:r w:rsidRPr="00D96C74">
        <w:t>for power saving:</w:t>
      </w:r>
    </w:p>
    <w:p w14:paraId="59C2381E" w14:textId="31626CC1" w:rsidR="00A65E28" w:rsidRPr="00D96C74" w:rsidRDefault="00A65E28" w:rsidP="00A65E28">
      <w:pPr>
        <w:pStyle w:val="B2"/>
      </w:pPr>
      <w:r w:rsidRPr="00D96C74">
        <w:t>2&gt;</w:t>
      </w:r>
      <w:r w:rsidRPr="00D96C74">
        <w:tab/>
        <w:t xml:space="preserve">if the </w:t>
      </w:r>
      <w:r w:rsidR="00566DE9" w:rsidRPr="00D96C74">
        <w:t xml:space="preserve">UE has a preference on the maximum number of secondary component carriers of the cell group and the </w:t>
      </w:r>
      <w:r w:rsidRPr="00D96C74">
        <w:t xml:space="preserve">UE did not transmit a </w:t>
      </w:r>
      <w:r w:rsidRPr="00D96C74">
        <w:rPr>
          <w:i/>
          <w:iCs/>
        </w:rPr>
        <w:t>UEAssistanceInformation</w:t>
      </w:r>
      <w:r w:rsidRPr="00D96C74">
        <w:t xml:space="preserve"> message</w:t>
      </w:r>
      <w:r w:rsidRPr="00D96C74">
        <w:rPr>
          <w:lang w:eastAsia="zh-CN"/>
        </w:rPr>
        <w:t xml:space="preserve"> with </w:t>
      </w:r>
      <w:proofErr w:type="spellStart"/>
      <w:r w:rsidRPr="00D96C74">
        <w:rPr>
          <w:i/>
        </w:rPr>
        <w:t>maxCC</w:t>
      </w:r>
      <w:proofErr w:type="spellEnd"/>
      <w:r w:rsidRPr="00D96C74">
        <w:rPr>
          <w:i/>
        </w:rPr>
        <w:t xml:space="preserve">-Preference </w:t>
      </w:r>
      <w:r w:rsidR="00566DE9" w:rsidRPr="00D96C74">
        <w:t xml:space="preserve">for the cell group </w:t>
      </w:r>
      <w:r w:rsidRPr="00D96C74">
        <w:t xml:space="preserve">since it was configured to provide its preference on the maximum number of secondary component carriers </w:t>
      </w:r>
      <w:r w:rsidR="00566DE9" w:rsidRPr="00D96C74">
        <w:t xml:space="preserve">of the cell group </w:t>
      </w:r>
      <w:r w:rsidRPr="00D96C74">
        <w:t>for power saving; or</w:t>
      </w:r>
    </w:p>
    <w:p w14:paraId="0AEFCB91" w14:textId="130AFB36" w:rsidR="00A65E28" w:rsidRPr="00D96C74" w:rsidRDefault="00A65E28" w:rsidP="00A65E28">
      <w:pPr>
        <w:pStyle w:val="B2"/>
      </w:pPr>
      <w:r w:rsidRPr="00D96C74">
        <w:lastRenderedPageBreak/>
        <w:t>2&gt;</w:t>
      </w:r>
      <w:r w:rsidRPr="00D96C74">
        <w:tab/>
        <w:t xml:space="preserve">if the current </w:t>
      </w:r>
      <w:proofErr w:type="spellStart"/>
      <w:r w:rsidR="00566DE9" w:rsidRPr="00D96C74">
        <w:rPr>
          <w:i/>
        </w:rPr>
        <w:t>maxCC</w:t>
      </w:r>
      <w:proofErr w:type="spellEnd"/>
      <w:r w:rsidR="00566DE9" w:rsidRPr="00D96C74">
        <w:rPr>
          <w:i/>
        </w:rPr>
        <w:t xml:space="preserve">-Preference </w:t>
      </w:r>
      <w:r w:rsidR="00566DE9" w:rsidRPr="00D96C74">
        <w:t>information for the cell group</w:t>
      </w:r>
      <w:r w:rsidRPr="00D96C74">
        <w:t xml:space="preserve"> is different from the one indicated in the last transmission of the </w:t>
      </w:r>
      <w:r w:rsidRPr="00D96C74">
        <w:rPr>
          <w:i/>
        </w:rPr>
        <w:t>UEAssistanceInformation</w:t>
      </w:r>
      <w:r w:rsidRPr="00D96C74">
        <w:t xml:space="preserve"> message including </w:t>
      </w:r>
      <w:proofErr w:type="spellStart"/>
      <w:r w:rsidRPr="00D96C74">
        <w:rPr>
          <w:i/>
        </w:rPr>
        <w:t>maxCC</w:t>
      </w:r>
      <w:proofErr w:type="spellEnd"/>
      <w:r w:rsidRPr="00D96C74">
        <w:rPr>
          <w:i/>
        </w:rPr>
        <w:t xml:space="preserve">-Preference </w:t>
      </w:r>
      <w:r w:rsidR="00566DE9" w:rsidRPr="00D96C74">
        <w:t xml:space="preserve">for the cell group </w:t>
      </w:r>
      <w:r w:rsidRPr="00D96C74">
        <w:t xml:space="preserve">and timer </w:t>
      </w:r>
      <w:proofErr w:type="spellStart"/>
      <w:r w:rsidRPr="00D96C74">
        <w:t>T346</w:t>
      </w:r>
      <w:r w:rsidRPr="00D96C74">
        <w:rPr>
          <w:lang w:eastAsia="zh-CN"/>
        </w:rPr>
        <w:t>c</w:t>
      </w:r>
      <w:proofErr w:type="spellEnd"/>
      <w:r w:rsidRPr="00D96C74">
        <w:t xml:space="preserve"> </w:t>
      </w:r>
      <w:r w:rsidR="00566DE9" w:rsidRPr="00D96C74">
        <w:t xml:space="preserve">associated with the cell group </w:t>
      </w:r>
      <w:r w:rsidRPr="00D96C74">
        <w:t>is not running:</w:t>
      </w:r>
    </w:p>
    <w:p w14:paraId="2C612609" w14:textId="093AFFC0" w:rsidR="00A65E28" w:rsidRPr="00D96C74" w:rsidRDefault="00A65E28" w:rsidP="00A65E28">
      <w:pPr>
        <w:pStyle w:val="B3"/>
      </w:pPr>
      <w:r w:rsidRPr="00D96C74">
        <w:t>3&gt;</w:t>
      </w:r>
      <w:r w:rsidRPr="00D96C74">
        <w:tab/>
        <w:t xml:space="preserve">start </w:t>
      </w:r>
      <w:r w:rsidR="00566DE9" w:rsidRPr="00D96C74">
        <w:t xml:space="preserve">the </w:t>
      </w:r>
      <w:r w:rsidRPr="00D96C74">
        <w:t xml:space="preserve">timer </w:t>
      </w:r>
      <w:proofErr w:type="spellStart"/>
      <w:r w:rsidRPr="00D96C74">
        <w:t>T346c</w:t>
      </w:r>
      <w:proofErr w:type="spellEnd"/>
      <w:r w:rsidRPr="00D96C74">
        <w:t xml:space="preserve"> with the timer value set to the </w:t>
      </w:r>
      <w:proofErr w:type="spellStart"/>
      <w:r w:rsidRPr="00D96C74">
        <w:rPr>
          <w:i/>
        </w:rPr>
        <w:t>maxCC-PreferenceProhibitTimer</w:t>
      </w:r>
      <w:proofErr w:type="spellEnd"/>
      <w:r w:rsidR="00725D6F" w:rsidRPr="00D96C74">
        <w:rPr>
          <w:i/>
        </w:rPr>
        <w:t xml:space="preserve"> </w:t>
      </w:r>
      <w:r w:rsidR="00725D6F" w:rsidRPr="00D96C74">
        <w:t>of the cell group</w:t>
      </w:r>
      <w:r w:rsidRPr="00D96C74">
        <w:t>;</w:t>
      </w:r>
    </w:p>
    <w:p w14:paraId="25FCEF21" w14:textId="2753F30D" w:rsidR="00A65E28" w:rsidRPr="00D96C74" w:rsidRDefault="00A65E28" w:rsidP="00A65E28">
      <w:pPr>
        <w:pStyle w:val="B3"/>
      </w:pPr>
      <w:r w:rsidRPr="00D96C74">
        <w:t>3&gt;</w:t>
      </w:r>
      <w:r w:rsidRPr="00D96C74">
        <w:tab/>
        <w:t xml:space="preserve">initiate transmission of the </w:t>
      </w:r>
      <w:r w:rsidRPr="00D96C74">
        <w:rPr>
          <w:i/>
          <w:iCs/>
        </w:rPr>
        <w:t>UEAssistanceInformation</w:t>
      </w:r>
      <w:r w:rsidRPr="00D96C74">
        <w:t xml:space="preserve"> message in accordance with 5.</w:t>
      </w:r>
      <w:r w:rsidRPr="00D96C74">
        <w:rPr>
          <w:lang w:eastAsia="zh-CN"/>
        </w:rPr>
        <w:t>7</w:t>
      </w:r>
      <w:r w:rsidRPr="00D96C74">
        <w:t>.</w:t>
      </w:r>
      <w:r w:rsidRPr="00D96C74">
        <w:rPr>
          <w:lang w:eastAsia="zh-CN"/>
        </w:rPr>
        <w:t>4</w:t>
      </w:r>
      <w:r w:rsidRPr="00D96C74">
        <w:t xml:space="preserve">.3 to provide </w:t>
      </w:r>
      <w:r w:rsidR="00566DE9" w:rsidRPr="00D96C74">
        <w:t xml:space="preserve">the current </w:t>
      </w:r>
      <w:proofErr w:type="spellStart"/>
      <w:r w:rsidR="00566DE9" w:rsidRPr="00D96C74">
        <w:rPr>
          <w:i/>
        </w:rPr>
        <w:t>maxCC</w:t>
      </w:r>
      <w:proofErr w:type="spellEnd"/>
      <w:r w:rsidR="00566DE9" w:rsidRPr="00D96C74">
        <w:rPr>
          <w:i/>
        </w:rPr>
        <w:t>-Preference</w:t>
      </w:r>
      <w:r w:rsidRPr="00D96C74">
        <w:t>;</w:t>
      </w:r>
    </w:p>
    <w:p w14:paraId="736E7FE1" w14:textId="473B9FFA" w:rsidR="00A65E28" w:rsidRPr="00D96C74" w:rsidRDefault="00A65E28" w:rsidP="00A65E28">
      <w:pPr>
        <w:pStyle w:val="B1"/>
      </w:pPr>
      <w:r w:rsidRPr="00D96C74">
        <w:t>1&gt;</w:t>
      </w:r>
      <w:r w:rsidRPr="00D96C74">
        <w:tab/>
        <w:t xml:space="preserve">if configured to provide its preference on the maximum number of </w:t>
      </w:r>
      <w:proofErr w:type="spellStart"/>
      <w:r w:rsidRPr="00D96C74">
        <w:t>MIMO</w:t>
      </w:r>
      <w:proofErr w:type="spellEnd"/>
      <w:r w:rsidRPr="00D96C74">
        <w:t xml:space="preserve"> layers </w:t>
      </w:r>
      <w:r w:rsidR="00566DE9" w:rsidRPr="00D96C74">
        <w:t xml:space="preserve">of a cell group </w:t>
      </w:r>
      <w:r w:rsidRPr="00D96C74">
        <w:t>for power saving:</w:t>
      </w:r>
    </w:p>
    <w:p w14:paraId="712CD219" w14:textId="6204CA45" w:rsidR="00A65E28" w:rsidRPr="00D96C74" w:rsidRDefault="00A65E28" w:rsidP="00A65E28">
      <w:pPr>
        <w:pStyle w:val="B2"/>
      </w:pPr>
      <w:r w:rsidRPr="00D96C74">
        <w:t>2&gt;</w:t>
      </w:r>
      <w:r w:rsidRPr="00D96C74">
        <w:tab/>
        <w:t xml:space="preserve">if the </w:t>
      </w:r>
      <w:r w:rsidR="00566DE9" w:rsidRPr="00D96C74">
        <w:t xml:space="preserve">UE has a preference on the maximum number of </w:t>
      </w:r>
      <w:proofErr w:type="spellStart"/>
      <w:r w:rsidR="00566DE9" w:rsidRPr="00D96C74">
        <w:t>MIMO</w:t>
      </w:r>
      <w:proofErr w:type="spellEnd"/>
      <w:r w:rsidR="00566DE9" w:rsidRPr="00D96C74">
        <w:t xml:space="preserve"> layers of the cell group and the </w:t>
      </w:r>
      <w:r w:rsidRPr="00D96C74">
        <w:t xml:space="preserve">UE did not transmit a </w:t>
      </w:r>
      <w:r w:rsidRPr="00D96C74">
        <w:rPr>
          <w:i/>
          <w:iCs/>
        </w:rPr>
        <w:t>UEAssistanceInformation</w:t>
      </w:r>
      <w:r w:rsidRPr="00D96C74">
        <w:t xml:space="preserve"> message</w:t>
      </w:r>
      <w:r w:rsidRPr="00D96C74">
        <w:rPr>
          <w:lang w:eastAsia="zh-CN"/>
        </w:rPr>
        <w:t xml:space="preserve"> with </w:t>
      </w:r>
      <w:proofErr w:type="spellStart"/>
      <w:r w:rsidRPr="00D96C74">
        <w:rPr>
          <w:i/>
        </w:rPr>
        <w:t>maxMIMO-LayerPreference</w:t>
      </w:r>
      <w:proofErr w:type="spellEnd"/>
      <w:r w:rsidRPr="00D96C74">
        <w:rPr>
          <w:i/>
        </w:rPr>
        <w:t xml:space="preserve"> </w:t>
      </w:r>
      <w:r w:rsidR="00566DE9" w:rsidRPr="00D96C74">
        <w:t xml:space="preserve">for the cell group </w:t>
      </w:r>
      <w:r w:rsidRPr="00D96C74">
        <w:t xml:space="preserve">since it was configured to provide its preference on the maximum number of </w:t>
      </w:r>
      <w:proofErr w:type="spellStart"/>
      <w:r w:rsidRPr="00D96C74">
        <w:t>MIMO</w:t>
      </w:r>
      <w:proofErr w:type="spellEnd"/>
      <w:r w:rsidRPr="00D96C74">
        <w:t xml:space="preserve"> layers </w:t>
      </w:r>
      <w:r w:rsidR="00566DE9" w:rsidRPr="00D96C74">
        <w:t xml:space="preserve">of the cell group </w:t>
      </w:r>
      <w:r w:rsidRPr="00D96C74">
        <w:t>for power saving; or</w:t>
      </w:r>
    </w:p>
    <w:p w14:paraId="5F84F08E" w14:textId="4874BFFF" w:rsidR="00A65E28" w:rsidRPr="00D96C74" w:rsidRDefault="00A65E28" w:rsidP="00A65E28">
      <w:pPr>
        <w:pStyle w:val="B2"/>
      </w:pPr>
      <w:r w:rsidRPr="00D96C74">
        <w:t>2&gt;</w:t>
      </w:r>
      <w:r w:rsidRPr="00D96C74">
        <w:tab/>
        <w:t xml:space="preserve">if the current </w:t>
      </w:r>
      <w:proofErr w:type="spellStart"/>
      <w:r w:rsidR="00566DE9" w:rsidRPr="00D96C74">
        <w:rPr>
          <w:i/>
        </w:rPr>
        <w:t>maxMIMO-LayerPreference</w:t>
      </w:r>
      <w:proofErr w:type="spellEnd"/>
      <w:r w:rsidR="00566DE9" w:rsidRPr="00D96C74">
        <w:rPr>
          <w:i/>
        </w:rPr>
        <w:t xml:space="preserve"> </w:t>
      </w:r>
      <w:r w:rsidR="00566DE9" w:rsidRPr="00D96C74">
        <w:t>information for the cell group</w:t>
      </w:r>
      <w:r w:rsidRPr="00D96C74">
        <w:t xml:space="preserve"> is different from the one indicated in the last transmission of the </w:t>
      </w:r>
      <w:r w:rsidRPr="00D96C74">
        <w:rPr>
          <w:i/>
        </w:rPr>
        <w:t>UEAssistanceInformation</w:t>
      </w:r>
      <w:r w:rsidRPr="00D96C74">
        <w:t xml:space="preserve"> message including </w:t>
      </w:r>
      <w:proofErr w:type="spellStart"/>
      <w:r w:rsidRPr="00D96C74">
        <w:rPr>
          <w:i/>
        </w:rPr>
        <w:t>maxMIMO-LayerPreference</w:t>
      </w:r>
      <w:proofErr w:type="spellEnd"/>
      <w:r w:rsidRPr="00D96C74">
        <w:rPr>
          <w:i/>
        </w:rPr>
        <w:t xml:space="preserve"> </w:t>
      </w:r>
      <w:r w:rsidR="00566DE9" w:rsidRPr="00D96C74">
        <w:t xml:space="preserve">for the cell group </w:t>
      </w:r>
      <w:r w:rsidRPr="00D96C74">
        <w:t xml:space="preserve">and timer </w:t>
      </w:r>
      <w:proofErr w:type="spellStart"/>
      <w:r w:rsidRPr="00D96C74">
        <w:t>T346</w:t>
      </w:r>
      <w:r w:rsidRPr="00D96C74">
        <w:rPr>
          <w:lang w:eastAsia="zh-CN"/>
        </w:rPr>
        <w:t>d</w:t>
      </w:r>
      <w:proofErr w:type="spellEnd"/>
      <w:r w:rsidRPr="00D96C74">
        <w:t xml:space="preserve"> </w:t>
      </w:r>
      <w:r w:rsidR="00566DE9" w:rsidRPr="00D96C74">
        <w:t xml:space="preserve">associated with the cell group </w:t>
      </w:r>
      <w:r w:rsidRPr="00D96C74">
        <w:t>is not running:</w:t>
      </w:r>
    </w:p>
    <w:p w14:paraId="0A0D71F3" w14:textId="78D3206F" w:rsidR="00A65E28" w:rsidRPr="00D96C74" w:rsidRDefault="00A65E28" w:rsidP="00A65E28">
      <w:pPr>
        <w:pStyle w:val="B3"/>
      </w:pPr>
      <w:r w:rsidRPr="00D96C74">
        <w:t>3&gt;</w:t>
      </w:r>
      <w:r w:rsidRPr="00D96C74">
        <w:tab/>
        <w:t xml:space="preserve">start </w:t>
      </w:r>
      <w:r w:rsidR="00566DE9" w:rsidRPr="00D96C74">
        <w:t xml:space="preserve">the </w:t>
      </w:r>
      <w:r w:rsidRPr="00D96C74">
        <w:t xml:space="preserve">timer </w:t>
      </w:r>
      <w:proofErr w:type="spellStart"/>
      <w:r w:rsidRPr="00D96C74">
        <w:t>T346d</w:t>
      </w:r>
      <w:proofErr w:type="spellEnd"/>
      <w:r w:rsidRPr="00D96C74">
        <w:t xml:space="preserve"> with the timer value set to the </w:t>
      </w:r>
      <w:proofErr w:type="spellStart"/>
      <w:r w:rsidRPr="00D96C74">
        <w:rPr>
          <w:i/>
        </w:rPr>
        <w:t>maxMIMO-LayerPreferenceProhibitTimer</w:t>
      </w:r>
      <w:proofErr w:type="spellEnd"/>
      <w:r w:rsidR="00725D6F" w:rsidRPr="00D96C74">
        <w:rPr>
          <w:i/>
        </w:rPr>
        <w:t xml:space="preserve"> </w:t>
      </w:r>
      <w:r w:rsidR="00725D6F" w:rsidRPr="00D96C74">
        <w:t>of the cell group</w:t>
      </w:r>
      <w:r w:rsidRPr="00D96C74">
        <w:t>;</w:t>
      </w:r>
    </w:p>
    <w:p w14:paraId="40D91C24" w14:textId="25740F9C" w:rsidR="00A65E28" w:rsidRPr="00D96C74" w:rsidRDefault="00A65E28" w:rsidP="00A65E28">
      <w:pPr>
        <w:pStyle w:val="B3"/>
      </w:pPr>
      <w:r w:rsidRPr="00D96C74">
        <w:t>3&gt;</w:t>
      </w:r>
      <w:r w:rsidRPr="00D96C74">
        <w:tab/>
        <w:t xml:space="preserve">initiate transmission of the </w:t>
      </w:r>
      <w:r w:rsidRPr="00D96C74">
        <w:rPr>
          <w:i/>
          <w:iCs/>
        </w:rPr>
        <w:t>UEAssistanceInformation</w:t>
      </w:r>
      <w:r w:rsidRPr="00D96C74">
        <w:t xml:space="preserve"> message in accordance with 5.</w:t>
      </w:r>
      <w:r w:rsidRPr="00D96C74">
        <w:rPr>
          <w:lang w:eastAsia="zh-CN"/>
        </w:rPr>
        <w:t>7</w:t>
      </w:r>
      <w:r w:rsidRPr="00D96C74">
        <w:t>.</w:t>
      </w:r>
      <w:r w:rsidRPr="00D96C74">
        <w:rPr>
          <w:lang w:eastAsia="zh-CN"/>
        </w:rPr>
        <w:t>4</w:t>
      </w:r>
      <w:r w:rsidRPr="00D96C74">
        <w:t xml:space="preserve">.3 to provide </w:t>
      </w:r>
      <w:r w:rsidR="00566DE9" w:rsidRPr="00D96C74">
        <w:t xml:space="preserve">the current </w:t>
      </w:r>
      <w:proofErr w:type="spellStart"/>
      <w:r w:rsidR="00566DE9" w:rsidRPr="00D96C74">
        <w:rPr>
          <w:i/>
        </w:rPr>
        <w:t>maxMIMO-LayerPreference</w:t>
      </w:r>
      <w:proofErr w:type="spellEnd"/>
      <w:r w:rsidRPr="00D96C74">
        <w:t>;</w:t>
      </w:r>
    </w:p>
    <w:p w14:paraId="64197900" w14:textId="6453875A" w:rsidR="00A65E28" w:rsidRPr="00D96C74" w:rsidRDefault="00A65E28" w:rsidP="00A65E28">
      <w:pPr>
        <w:pStyle w:val="B1"/>
      </w:pPr>
      <w:r w:rsidRPr="00D96C74">
        <w:t>1&gt;</w:t>
      </w:r>
      <w:r w:rsidRPr="00D96C74">
        <w:tab/>
        <w:t xml:space="preserve">if configured to provide its preference on the minimum scheduling offset for cross-slot scheduling </w:t>
      </w:r>
      <w:r w:rsidR="00566DE9" w:rsidRPr="00D96C74">
        <w:t xml:space="preserve">of a cell group </w:t>
      </w:r>
      <w:r w:rsidRPr="00D96C74">
        <w:t>for power saving:</w:t>
      </w:r>
    </w:p>
    <w:p w14:paraId="4043F2BB" w14:textId="6D82845E" w:rsidR="00A65E28" w:rsidRPr="00D96C74" w:rsidRDefault="00A65E28" w:rsidP="00A65E28">
      <w:pPr>
        <w:pStyle w:val="B2"/>
      </w:pPr>
      <w:r w:rsidRPr="00D96C74">
        <w:t>2&gt;</w:t>
      </w:r>
      <w:r w:rsidRPr="00D96C74">
        <w:tab/>
        <w:t xml:space="preserve">if the </w:t>
      </w:r>
      <w:r w:rsidR="00566DE9" w:rsidRPr="00D96C74">
        <w:t xml:space="preserve">UE has a preference on the minimum scheduling offset for cross-slot scheduling of the cell group and the </w:t>
      </w:r>
      <w:r w:rsidRPr="00D96C74">
        <w:t xml:space="preserve">UE did not transmit a </w:t>
      </w:r>
      <w:r w:rsidRPr="00D96C74">
        <w:rPr>
          <w:i/>
          <w:iCs/>
        </w:rPr>
        <w:t>UEAssistanceInformation</w:t>
      </w:r>
      <w:r w:rsidRPr="00D96C74">
        <w:t xml:space="preserve"> message</w:t>
      </w:r>
      <w:r w:rsidRPr="00D96C74">
        <w:rPr>
          <w:lang w:eastAsia="zh-CN"/>
        </w:rPr>
        <w:t xml:space="preserve"> with </w:t>
      </w:r>
      <w:proofErr w:type="spellStart"/>
      <w:r w:rsidRPr="00D96C74">
        <w:rPr>
          <w:i/>
        </w:rPr>
        <w:t>minSchedulingOffsetPreference</w:t>
      </w:r>
      <w:proofErr w:type="spellEnd"/>
      <w:r w:rsidRPr="00D96C74">
        <w:rPr>
          <w:i/>
        </w:rPr>
        <w:t xml:space="preserve"> </w:t>
      </w:r>
      <w:r w:rsidR="00566DE9" w:rsidRPr="00D96C74">
        <w:t xml:space="preserve">for the cell group </w:t>
      </w:r>
      <w:r w:rsidRPr="00D96C74">
        <w:t xml:space="preserve">since it was configured to provide its preference on the minimum scheduling offset for cross-slot scheduling </w:t>
      </w:r>
      <w:r w:rsidR="00566DE9" w:rsidRPr="00D96C74">
        <w:t xml:space="preserve">of the cell group </w:t>
      </w:r>
      <w:r w:rsidRPr="00D96C74">
        <w:t>for power saving; or</w:t>
      </w:r>
    </w:p>
    <w:p w14:paraId="09C3C1D5" w14:textId="1B136613" w:rsidR="00A65E28" w:rsidRPr="00D96C74" w:rsidRDefault="00A65E28" w:rsidP="00A65E28">
      <w:pPr>
        <w:pStyle w:val="B2"/>
      </w:pPr>
      <w:r w:rsidRPr="00D96C74">
        <w:t>2&gt;</w:t>
      </w:r>
      <w:r w:rsidRPr="00D96C74">
        <w:tab/>
        <w:t xml:space="preserve">if the current </w:t>
      </w:r>
      <w:proofErr w:type="spellStart"/>
      <w:r w:rsidR="00566DE9" w:rsidRPr="00D96C74">
        <w:rPr>
          <w:i/>
        </w:rPr>
        <w:t>minSchedulingOffsetPreference</w:t>
      </w:r>
      <w:proofErr w:type="spellEnd"/>
      <w:r w:rsidR="00566DE9" w:rsidRPr="00D96C74">
        <w:rPr>
          <w:i/>
        </w:rPr>
        <w:t xml:space="preserve"> </w:t>
      </w:r>
      <w:r w:rsidR="00566DE9" w:rsidRPr="00D96C74">
        <w:t>information for the cell group</w:t>
      </w:r>
      <w:r w:rsidRPr="00D96C74">
        <w:t xml:space="preserve"> is different from the one indicated in the last transmission of the </w:t>
      </w:r>
      <w:r w:rsidRPr="00D96C74">
        <w:rPr>
          <w:i/>
        </w:rPr>
        <w:t>UEAssistanceInformation</w:t>
      </w:r>
      <w:r w:rsidRPr="00D96C74">
        <w:t xml:space="preserve"> message including </w:t>
      </w:r>
      <w:proofErr w:type="spellStart"/>
      <w:r w:rsidRPr="00D96C74">
        <w:rPr>
          <w:i/>
        </w:rPr>
        <w:t>minSchedulingOffsetPreference</w:t>
      </w:r>
      <w:proofErr w:type="spellEnd"/>
      <w:r w:rsidRPr="00D96C74">
        <w:rPr>
          <w:i/>
        </w:rPr>
        <w:t xml:space="preserve"> </w:t>
      </w:r>
      <w:r w:rsidR="00566DE9" w:rsidRPr="00D96C74">
        <w:t xml:space="preserve">for the cell group </w:t>
      </w:r>
      <w:r w:rsidRPr="00D96C74">
        <w:t xml:space="preserve">and timer </w:t>
      </w:r>
      <w:proofErr w:type="spellStart"/>
      <w:r w:rsidRPr="00D96C74">
        <w:t>T346</w:t>
      </w:r>
      <w:r w:rsidRPr="00D96C74">
        <w:rPr>
          <w:lang w:eastAsia="zh-CN"/>
        </w:rPr>
        <w:t>e</w:t>
      </w:r>
      <w:proofErr w:type="spellEnd"/>
      <w:r w:rsidRPr="00D96C74">
        <w:t xml:space="preserve"> </w:t>
      </w:r>
      <w:r w:rsidR="00566DE9" w:rsidRPr="00D96C74">
        <w:t xml:space="preserve">associated with the cell group </w:t>
      </w:r>
      <w:r w:rsidRPr="00D96C74">
        <w:t>is not running:</w:t>
      </w:r>
    </w:p>
    <w:p w14:paraId="35EFD050" w14:textId="009E7E3E" w:rsidR="00A65E28" w:rsidRPr="00D96C74" w:rsidRDefault="00A65E28" w:rsidP="00A65E28">
      <w:pPr>
        <w:pStyle w:val="B3"/>
      </w:pPr>
      <w:r w:rsidRPr="00D96C74">
        <w:t>3&gt;</w:t>
      </w:r>
      <w:r w:rsidRPr="00D96C74">
        <w:tab/>
        <w:t xml:space="preserve">start </w:t>
      </w:r>
      <w:r w:rsidR="00566DE9" w:rsidRPr="00D96C74">
        <w:t xml:space="preserve">the </w:t>
      </w:r>
      <w:r w:rsidRPr="00D96C74">
        <w:t xml:space="preserve">timer </w:t>
      </w:r>
      <w:proofErr w:type="spellStart"/>
      <w:r w:rsidRPr="00D96C74">
        <w:t>T346e</w:t>
      </w:r>
      <w:proofErr w:type="spellEnd"/>
      <w:r w:rsidRPr="00D96C74">
        <w:t xml:space="preserve"> with the timer value set to the </w:t>
      </w:r>
      <w:proofErr w:type="spellStart"/>
      <w:r w:rsidRPr="00D96C74">
        <w:rPr>
          <w:i/>
        </w:rPr>
        <w:t>minSchedulingOffsetPreferenceProhibitTimer</w:t>
      </w:r>
      <w:proofErr w:type="spellEnd"/>
      <w:r w:rsidR="00725D6F" w:rsidRPr="00D96C74">
        <w:rPr>
          <w:i/>
        </w:rPr>
        <w:t xml:space="preserve"> </w:t>
      </w:r>
      <w:r w:rsidR="00725D6F" w:rsidRPr="00D96C74">
        <w:t>of the cell group</w:t>
      </w:r>
      <w:r w:rsidRPr="00D96C74">
        <w:t>;</w:t>
      </w:r>
    </w:p>
    <w:p w14:paraId="4C174EED" w14:textId="6D1DCC64" w:rsidR="00A65E28" w:rsidRPr="00D96C74" w:rsidRDefault="00A65E28" w:rsidP="00A65E28">
      <w:pPr>
        <w:pStyle w:val="B3"/>
      </w:pPr>
      <w:r w:rsidRPr="00D96C74">
        <w:t>3&gt;</w:t>
      </w:r>
      <w:r w:rsidRPr="00D96C74">
        <w:tab/>
        <w:t xml:space="preserve">initiate transmission of the </w:t>
      </w:r>
      <w:r w:rsidRPr="00D96C74">
        <w:rPr>
          <w:i/>
          <w:iCs/>
        </w:rPr>
        <w:t>UEAssistanceInformation</w:t>
      </w:r>
      <w:r w:rsidRPr="00D96C74">
        <w:t xml:space="preserve"> message in accordance with 5.</w:t>
      </w:r>
      <w:r w:rsidRPr="00D96C74">
        <w:rPr>
          <w:lang w:eastAsia="zh-CN"/>
        </w:rPr>
        <w:t>7</w:t>
      </w:r>
      <w:r w:rsidRPr="00D96C74">
        <w:t>.</w:t>
      </w:r>
      <w:r w:rsidRPr="00D96C74">
        <w:rPr>
          <w:lang w:eastAsia="zh-CN"/>
        </w:rPr>
        <w:t>4</w:t>
      </w:r>
      <w:r w:rsidRPr="00D96C74">
        <w:t xml:space="preserve">.3 to provide </w:t>
      </w:r>
      <w:r w:rsidR="00566DE9" w:rsidRPr="00D96C74">
        <w:t xml:space="preserve">the current </w:t>
      </w:r>
      <w:proofErr w:type="spellStart"/>
      <w:r w:rsidR="00566DE9" w:rsidRPr="00D96C74">
        <w:rPr>
          <w:i/>
        </w:rPr>
        <w:t>minSchedulingOffsetPreference</w:t>
      </w:r>
      <w:proofErr w:type="spellEnd"/>
      <w:r w:rsidRPr="00D96C74">
        <w:t>;</w:t>
      </w:r>
    </w:p>
    <w:p w14:paraId="353BA6FA" w14:textId="3A2DD6A2" w:rsidR="00A65E28" w:rsidRPr="00D96C74" w:rsidRDefault="00A65E28" w:rsidP="00A65E28">
      <w:pPr>
        <w:pStyle w:val="B1"/>
      </w:pPr>
      <w:r w:rsidRPr="00D96C74">
        <w:t>1&gt;</w:t>
      </w:r>
      <w:r w:rsidRPr="00D96C74">
        <w:tab/>
        <w:t>if configured to provide its release preference</w:t>
      </w:r>
      <w:r w:rsidR="00566DE9" w:rsidRPr="00D96C74">
        <w:t xml:space="preserve"> and timer </w:t>
      </w:r>
      <w:proofErr w:type="spellStart"/>
      <w:r w:rsidR="00566DE9" w:rsidRPr="00D96C74">
        <w:t>T346f</w:t>
      </w:r>
      <w:proofErr w:type="spellEnd"/>
      <w:r w:rsidR="00566DE9" w:rsidRPr="00D96C74">
        <w:t xml:space="preserve"> is not running</w:t>
      </w:r>
      <w:r w:rsidRPr="00D96C74">
        <w:t>:</w:t>
      </w:r>
    </w:p>
    <w:p w14:paraId="4C81863B" w14:textId="66DF8D86" w:rsidR="00A65E28" w:rsidRPr="00D96C74" w:rsidRDefault="00A65E28" w:rsidP="00A65E28">
      <w:pPr>
        <w:pStyle w:val="B2"/>
      </w:pPr>
      <w:r w:rsidRPr="00D96C74">
        <w:t>2&gt;</w:t>
      </w:r>
      <w:r w:rsidRPr="00D96C74">
        <w:tab/>
        <w:t xml:space="preserve">if the UE determines that it would prefer to </w:t>
      </w:r>
      <w:r w:rsidR="00566DE9" w:rsidRPr="00D96C74">
        <w:t xml:space="preserve">transition out of </w:t>
      </w:r>
      <w:proofErr w:type="spellStart"/>
      <w:r w:rsidRPr="00D96C74">
        <w:t>RRC_CONNECTED</w:t>
      </w:r>
      <w:proofErr w:type="spellEnd"/>
      <w:r w:rsidRPr="00D96C74">
        <w:t xml:space="preserve"> state; or</w:t>
      </w:r>
    </w:p>
    <w:p w14:paraId="2007753B" w14:textId="4DE4064F" w:rsidR="00A65E28" w:rsidRPr="00D96C74" w:rsidRDefault="00A65E28" w:rsidP="00A65E28">
      <w:pPr>
        <w:pStyle w:val="B2"/>
      </w:pPr>
      <w:r w:rsidRPr="00D96C74">
        <w:t>2&gt;</w:t>
      </w:r>
      <w:r w:rsidRPr="00D96C74">
        <w:tab/>
        <w:t xml:space="preserve">if </w:t>
      </w:r>
      <w:r w:rsidR="00566DE9" w:rsidRPr="00D96C74">
        <w:t xml:space="preserve">the UE is configured with </w:t>
      </w:r>
      <w:proofErr w:type="spellStart"/>
      <w:r w:rsidR="00566DE9" w:rsidRPr="00D96C74">
        <w:rPr>
          <w:i/>
        </w:rPr>
        <w:t>connectedReporting</w:t>
      </w:r>
      <w:proofErr w:type="spellEnd"/>
      <w:r w:rsidR="00566DE9" w:rsidRPr="00D96C74">
        <w:t xml:space="preserve"> and </w:t>
      </w:r>
      <w:r w:rsidRPr="00D96C74">
        <w:t xml:space="preserve">the </w:t>
      </w:r>
      <w:r w:rsidR="00566DE9" w:rsidRPr="00D96C74">
        <w:t xml:space="preserve">UE determines that it would prefer to revert an earlier indication to transition out of </w:t>
      </w:r>
      <w:proofErr w:type="spellStart"/>
      <w:r w:rsidR="00566DE9" w:rsidRPr="00D96C74">
        <w:t>RRC_CONNECTED</w:t>
      </w:r>
      <w:proofErr w:type="spellEnd"/>
      <w:r w:rsidR="00566DE9" w:rsidRPr="00D96C74">
        <w:t xml:space="preserve"> state</w:t>
      </w:r>
      <w:r w:rsidRPr="00D96C74">
        <w:t>:</w:t>
      </w:r>
    </w:p>
    <w:p w14:paraId="59290C35" w14:textId="77777777" w:rsidR="00A65E28" w:rsidRPr="00D96C74" w:rsidRDefault="00A65E28" w:rsidP="00A65E28">
      <w:pPr>
        <w:pStyle w:val="B3"/>
      </w:pPr>
      <w:r w:rsidRPr="00D96C74">
        <w:t>3&gt;</w:t>
      </w:r>
      <w:r w:rsidRPr="00D96C74">
        <w:tab/>
        <w:t xml:space="preserve">start timer </w:t>
      </w:r>
      <w:proofErr w:type="spellStart"/>
      <w:r w:rsidRPr="00D96C74">
        <w:t>T346f</w:t>
      </w:r>
      <w:proofErr w:type="spellEnd"/>
      <w:r w:rsidRPr="00D96C74">
        <w:t xml:space="preserve"> with the timer value set to the </w:t>
      </w:r>
      <w:proofErr w:type="spellStart"/>
      <w:r w:rsidRPr="00D96C74">
        <w:rPr>
          <w:i/>
        </w:rPr>
        <w:t>releasePreferenceProhibitTimer</w:t>
      </w:r>
      <w:proofErr w:type="spellEnd"/>
      <w:r w:rsidRPr="00D96C74">
        <w:t>;</w:t>
      </w:r>
    </w:p>
    <w:p w14:paraId="16C63ACD" w14:textId="77777777" w:rsidR="00A65E28" w:rsidRPr="00D96C74" w:rsidRDefault="00A65E28" w:rsidP="00A65E28">
      <w:pPr>
        <w:pStyle w:val="B3"/>
      </w:pPr>
      <w:r w:rsidRPr="00D96C74">
        <w:t>3&gt;</w:t>
      </w:r>
      <w:r w:rsidRPr="00D96C74">
        <w:tab/>
        <w:t xml:space="preserve">initiate transmission of the </w:t>
      </w:r>
      <w:r w:rsidRPr="00D96C74">
        <w:rPr>
          <w:i/>
        </w:rPr>
        <w:t>UEAssistanceInformation</w:t>
      </w:r>
      <w:r w:rsidRPr="00D96C74">
        <w:t xml:space="preserve"> message in accordance with 5.7.4.3 to provide the release preference;</w:t>
      </w:r>
    </w:p>
    <w:p w14:paraId="4DCA9361" w14:textId="77777777" w:rsidR="00A65E28" w:rsidRPr="00D96C74" w:rsidRDefault="00A65E28" w:rsidP="00A65E28">
      <w:pPr>
        <w:pStyle w:val="B1"/>
      </w:pPr>
      <w:r w:rsidRPr="00D96C74">
        <w:t>1&gt;</w:t>
      </w:r>
      <w:r w:rsidRPr="00D96C74">
        <w:tab/>
        <w:t>if configured to provide configured grant assistance information</w:t>
      </w:r>
      <w:r w:rsidRPr="00D96C74">
        <w:rPr>
          <w:lang w:eastAsia="zh-CN"/>
        </w:rPr>
        <w:t xml:space="preserve"> for NR </w:t>
      </w:r>
      <w:proofErr w:type="spellStart"/>
      <w:r w:rsidRPr="00D96C74">
        <w:rPr>
          <w:lang w:eastAsia="zh-CN"/>
        </w:rPr>
        <w:t>sidelink</w:t>
      </w:r>
      <w:proofErr w:type="spellEnd"/>
      <w:r w:rsidRPr="00D96C74">
        <w:rPr>
          <w:lang w:eastAsia="zh-CN"/>
        </w:rPr>
        <w:t xml:space="preserve"> communication</w:t>
      </w:r>
      <w:r w:rsidRPr="00D96C74">
        <w:t>:</w:t>
      </w:r>
    </w:p>
    <w:p w14:paraId="6F84BFF6" w14:textId="77777777" w:rsidR="00A65E28" w:rsidRPr="00D96C74" w:rsidRDefault="00A65E28" w:rsidP="00A65E28">
      <w:pPr>
        <w:pStyle w:val="B3"/>
        <w:ind w:left="852"/>
        <w:rPr>
          <w:lang w:eastAsia="zh-CN"/>
        </w:rPr>
      </w:pPr>
      <w:r w:rsidRPr="00D96C74">
        <w:t>2&gt;</w:t>
      </w:r>
      <w:r w:rsidRPr="00D96C74">
        <w:tab/>
        <w:t xml:space="preserve">initiate transmission of the </w:t>
      </w:r>
      <w:r w:rsidRPr="00D96C74">
        <w:rPr>
          <w:i/>
        </w:rPr>
        <w:t>UEAssistanceInformation</w:t>
      </w:r>
      <w:r w:rsidRPr="00D96C74">
        <w:t xml:space="preserve"> message in accordance with 5.7.4.3 to provide configured grant assistance information</w:t>
      </w:r>
      <w:r w:rsidRPr="00D96C74">
        <w:rPr>
          <w:lang w:eastAsia="zh-CN"/>
        </w:rPr>
        <w:t xml:space="preserve"> for NR </w:t>
      </w:r>
      <w:proofErr w:type="spellStart"/>
      <w:r w:rsidRPr="00D96C74">
        <w:rPr>
          <w:lang w:eastAsia="zh-CN"/>
        </w:rPr>
        <w:t>sidelink</w:t>
      </w:r>
      <w:proofErr w:type="spellEnd"/>
      <w:r w:rsidRPr="00D96C74">
        <w:rPr>
          <w:lang w:eastAsia="zh-CN"/>
        </w:rPr>
        <w:t xml:space="preserve"> communication</w:t>
      </w:r>
      <w:r w:rsidRPr="00D96C74">
        <w:t>;</w:t>
      </w:r>
    </w:p>
    <w:p w14:paraId="26F98640" w14:textId="093355AB" w:rsidR="00A71191" w:rsidRPr="00D96C74" w:rsidRDefault="00A71191" w:rsidP="00A71191">
      <w:pPr>
        <w:pStyle w:val="B1"/>
        <w:rPr>
          <w:rFonts w:eastAsia="SimSun"/>
          <w:lang w:eastAsia="en-US"/>
        </w:rPr>
      </w:pPr>
      <w:r w:rsidRPr="00D96C74">
        <w:rPr>
          <w:rFonts w:eastAsia="SimSun"/>
          <w:lang w:eastAsia="en-US"/>
        </w:rPr>
        <w:t>1&gt;</w:t>
      </w:r>
      <w:r w:rsidRPr="00D96C74">
        <w:rPr>
          <w:rFonts w:eastAsia="SimSun"/>
          <w:lang w:eastAsia="en-US"/>
        </w:rPr>
        <w:tab/>
        <w:t xml:space="preserve">if configured with </w:t>
      </w:r>
      <w:proofErr w:type="spellStart"/>
      <w:r w:rsidRPr="00D96C74">
        <w:rPr>
          <w:i/>
          <w:iCs/>
        </w:rPr>
        <w:t>referenceTimePreferenceReporting</w:t>
      </w:r>
      <w:proofErr w:type="spellEnd"/>
      <w:r w:rsidRPr="00D96C74">
        <w:rPr>
          <w:rFonts w:eastAsia="SimSun"/>
          <w:lang w:eastAsia="en-US"/>
        </w:rPr>
        <w:t xml:space="preserve"> to provide preference in </w:t>
      </w:r>
      <w:bookmarkStart w:id="28" w:name="_GoBack"/>
      <w:ins w:id="29" w:author="Huawei" w:date="2020-10-22T20:27:00Z">
        <w:r w:rsidR="001F2547">
          <w:rPr>
            <w:rFonts w:eastAsia="SimSun"/>
            <w:lang w:eastAsia="en-US"/>
          </w:rPr>
          <w:t xml:space="preserve">(not) </w:t>
        </w:r>
      </w:ins>
      <w:bookmarkEnd w:id="28"/>
      <w:r w:rsidRPr="00D96C74">
        <w:rPr>
          <w:rFonts w:eastAsia="SimSun"/>
          <w:lang w:eastAsia="en-US"/>
        </w:rPr>
        <w:t>being provisioned with reference time information:</w:t>
      </w:r>
    </w:p>
    <w:p w14:paraId="4DA019EB" w14:textId="77777777" w:rsidR="00A71191" w:rsidRPr="00D96C74" w:rsidRDefault="00A71191" w:rsidP="00A71191">
      <w:pPr>
        <w:pStyle w:val="B2"/>
        <w:rPr>
          <w:rFonts w:eastAsia="MS Mincho"/>
          <w:lang w:eastAsia="en-US"/>
        </w:rPr>
      </w:pPr>
      <w:r w:rsidRPr="00D96C74">
        <w:rPr>
          <w:rFonts w:eastAsia="MS Mincho"/>
          <w:lang w:eastAsia="en-US"/>
        </w:rPr>
        <w:lastRenderedPageBreak/>
        <w:t>2&gt;</w:t>
      </w:r>
      <w:r w:rsidRPr="00D96C74">
        <w:rPr>
          <w:rFonts w:eastAsia="MS Mincho"/>
          <w:lang w:eastAsia="en-US"/>
        </w:rPr>
        <w:tab/>
        <w:t xml:space="preserve">if the UE did not transmit a </w:t>
      </w:r>
      <w:r w:rsidRPr="00D96C74">
        <w:rPr>
          <w:rFonts w:eastAsia="MS Mincho"/>
          <w:i/>
          <w:iCs/>
          <w:lang w:eastAsia="en-US"/>
        </w:rPr>
        <w:t>UEAssistanceInformation</w:t>
      </w:r>
      <w:r w:rsidRPr="00D96C74">
        <w:rPr>
          <w:rFonts w:eastAsia="MS Mincho"/>
          <w:lang w:eastAsia="en-US"/>
        </w:rPr>
        <w:t xml:space="preserve"> message with </w:t>
      </w:r>
      <w:proofErr w:type="spellStart"/>
      <w:r w:rsidRPr="00D96C74">
        <w:rPr>
          <w:rFonts w:eastAsia="MS Mincho"/>
          <w:i/>
          <w:iCs/>
          <w:lang w:eastAsia="en-US"/>
        </w:rPr>
        <w:t>referenceTimeInfoPreference</w:t>
      </w:r>
      <w:proofErr w:type="spellEnd"/>
      <w:r w:rsidRPr="00D96C74">
        <w:rPr>
          <w:rFonts w:eastAsia="MS Mincho"/>
          <w:lang w:eastAsia="en-US"/>
        </w:rPr>
        <w:t xml:space="preserve"> since it was configured to provide preference; or</w:t>
      </w:r>
    </w:p>
    <w:p w14:paraId="120F2FF4" w14:textId="532E7427" w:rsidR="00A71191" w:rsidRPr="00D96C74" w:rsidRDefault="00A71191" w:rsidP="00A71191">
      <w:pPr>
        <w:pStyle w:val="B2"/>
        <w:rPr>
          <w:rFonts w:eastAsia="MS Mincho"/>
          <w:lang w:eastAsia="en-US"/>
        </w:rPr>
      </w:pPr>
      <w:r w:rsidRPr="00D96C74">
        <w:rPr>
          <w:rFonts w:eastAsia="MS Mincho"/>
          <w:lang w:eastAsia="en-US"/>
        </w:rPr>
        <w:t>2&gt;</w:t>
      </w:r>
      <w:r w:rsidRPr="00D96C74">
        <w:rPr>
          <w:rFonts w:eastAsia="MS Mincho"/>
          <w:lang w:eastAsia="en-US"/>
        </w:rPr>
        <w:tab/>
        <w:t>if the UE</w:t>
      </w:r>
      <w:r w:rsidR="004752C9" w:rsidRPr="00D96C74">
        <w:rPr>
          <w:rFonts w:eastAsia="MS Mincho"/>
          <w:lang w:eastAsia="en-US"/>
        </w:rPr>
        <w:t>'</w:t>
      </w:r>
      <w:r w:rsidRPr="00D96C74">
        <w:rPr>
          <w:rFonts w:eastAsia="MS Mincho"/>
          <w:lang w:eastAsia="en-US"/>
        </w:rPr>
        <w:t xml:space="preserve">s preference changed from the last time UE initiated transmission of the </w:t>
      </w:r>
      <w:r w:rsidRPr="00D96C74">
        <w:rPr>
          <w:rFonts w:eastAsia="MS Mincho"/>
          <w:i/>
          <w:iCs/>
          <w:lang w:eastAsia="en-US"/>
        </w:rPr>
        <w:t>UEAssistanceInformation</w:t>
      </w:r>
      <w:r w:rsidRPr="00D96C74">
        <w:rPr>
          <w:rFonts w:eastAsia="MS Mincho"/>
          <w:lang w:eastAsia="en-US"/>
        </w:rPr>
        <w:t xml:space="preserve"> message including </w:t>
      </w:r>
      <w:proofErr w:type="spellStart"/>
      <w:r w:rsidRPr="00D96C74">
        <w:rPr>
          <w:rFonts w:eastAsia="MS Mincho"/>
          <w:i/>
          <w:iCs/>
          <w:lang w:eastAsia="en-US"/>
        </w:rPr>
        <w:t>referenceTimeInfoInterestPreference</w:t>
      </w:r>
      <w:proofErr w:type="spellEnd"/>
      <w:r w:rsidRPr="00D96C74">
        <w:rPr>
          <w:rFonts w:eastAsia="MS Mincho"/>
          <w:lang w:eastAsia="en-US"/>
        </w:rPr>
        <w:t>:</w:t>
      </w:r>
    </w:p>
    <w:p w14:paraId="6BAF6679" w14:textId="47AE6A5D" w:rsidR="00A71191" w:rsidRPr="00D96C74" w:rsidRDefault="00A71191" w:rsidP="00A71191">
      <w:pPr>
        <w:pStyle w:val="B3"/>
        <w:rPr>
          <w:rFonts w:eastAsia="MS Mincho"/>
          <w:lang w:eastAsia="en-US"/>
        </w:rPr>
      </w:pPr>
      <w:r w:rsidRPr="00D96C74">
        <w:rPr>
          <w:rFonts w:eastAsia="MS Mincho"/>
          <w:lang w:eastAsia="en-US"/>
        </w:rPr>
        <w:t>3&gt;</w:t>
      </w:r>
      <w:r w:rsidRPr="00D96C74">
        <w:rPr>
          <w:rFonts w:eastAsia="MS Mincho"/>
          <w:lang w:eastAsia="en-US"/>
        </w:rPr>
        <w:tab/>
        <w:t xml:space="preserve">initiate transmission of the </w:t>
      </w:r>
      <w:r w:rsidRPr="00D96C74">
        <w:rPr>
          <w:rFonts w:eastAsia="MS Mincho"/>
          <w:i/>
          <w:iCs/>
          <w:lang w:eastAsia="en-US"/>
        </w:rPr>
        <w:t>UEAssistanceInformation</w:t>
      </w:r>
      <w:r w:rsidRPr="00D96C74">
        <w:rPr>
          <w:rFonts w:eastAsia="MS Mincho"/>
          <w:lang w:eastAsia="en-US"/>
        </w:rPr>
        <w:t xml:space="preserve"> message in accordance with 5.7.4.3 to provide preference in </w:t>
      </w:r>
      <w:ins w:id="30" w:author="Huawei" w:date="2020-10-22T20:27:00Z">
        <w:r w:rsidR="001F2547">
          <w:rPr>
            <w:rFonts w:eastAsia="MS Mincho"/>
            <w:lang w:eastAsia="en-US"/>
          </w:rPr>
          <w:t xml:space="preserve">(not) </w:t>
        </w:r>
      </w:ins>
      <w:r w:rsidRPr="00D96C74">
        <w:rPr>
          <w:rFonts w:eastAsia="MS Mincho"/>
          <w:lang w:eastAsia="en-US"/>
        </w:rPr>
        <w:t>being provisioned with reference time information.</w:t>
      </w:r>
    </w:p>
    <w:p w14:paraId="52C52465" w14:textId="77777777" w:rsidR="00A65E28" w:rsidRPr="00D96C74" w:rsidRDefault="00A65E28" w:rsidP="00A65E28">
      <w:pPr>
        <w:pStyle w:val="Heading4"/>
      </w:pPr>
      <w:bookmarkStart w:id="31" w:name="_Toc46439346"/>
      <w:bookmarkStart w:id="32" w:name="_Toc46444183"/>
      <w:bookmarkStart w:id="33" w:name="_Toc46486944"/>
      <w:bookmarkStart w:id="34" w:name="_Toc52836822"/>
      <w:bookmarkStart w:id="35" w:name="_Toc52837830"/>
      <w:bookmarkStart w:id="36" w:name="_Toc53006470"/>
      <w:r w:rsidRPr="00D96C74">
        <w:t>5.</w:t>
      </w:r>
      <w:r w:rsidRPr="00D96C74">
        <w:rPr>
          <w:lang w:eastAsia="zh-CN"/>
        </w:rPr>
        <w:t>7</w:t>
      </w:r>
      <w:r w:rsidRPr="00D96C74">
        <w:t>.</w:t>
      </w:r>
      <w:r w:rsidRPr="00D96C74">
        <w:rPr>
          <w:lang w:eastAsia="zh-CN"/>
        </w:rPr>
        <w:t>4</w:t>
      </w:r>
      <w:r w:rsidRPr="00D96C74">
        <w:t>.3</w:t>
      </w:r>
      <w:r w:rsidRPr="00D96C74">
        <w:tab/>
        <w:t xml:space="preserve">Actions related to transmission of </w:t>
      </w:r>
      <w:r w:rsidRPr="00D96C74">
        <w:rPr>
          <w:i/>
        </w:rPr>
        <w:t>UEAssistanceInformation</w:t>
      </w:r>
      <w:r w:rsidRPr="00D96C74">
        <w:t xml:space="preserve"> message</w:t>
      </w:r>
      <w:bookmarkEnd w:id="31"/>
      <w:bookmarkEnd w:id="32"/>
      <w:bookmarkEnd w:id="33"/>
      <w:bookmarkEnd w:id="34"/>
      <w:bookmarkEnd w:id="35"/>
      <w:bookmarkEnd w:id="36"/>
    </w:p>
    <w:p w14:paraId="70122369" w14:textId="77777777" w:rsidR="00A65E28" w:rsidRPr="00D96C74" w:rsidRDefault="00A65E28" w:rsidP="00A65E28">
      <w:r w:rsidRPr="00D96C74">
        <w:t xml:space="preserve">The UE shall set the contents of the </w:t>
      </w:r>
      <w:r w:rsidRPr="00D96C74">
        <w:rPr>
          <w:i/>
        </w:rPr>
        <w:t>UEAssistanceInformation</w:t>
      </w:r>
      <w:r w:rsidRPr="00D96C74">
        <w:t xml:space="preserve"> message as follows:</w:t>
      </w:r>
    </w:p>
    <w:p w14:paraId="02E5627E" w14:textId="2B1C3EE9" w:rsidR="00A65E28" w:rsidRPr="00D96C74" w:rsidRDefault="00A65E28" w:rsidP="00A65E28">
      <w:pPr>
        <w:pStyle w:val="B1"/>
      </w:pPr>
      <w:r w:rsidRPr="00D96C74">
        <w:t>1&gt;</w:t>
      </w:r>
      <w:r w:rsidRPr="00D96C74">
        <w:tab/>
        <w:t xml:space="preserve">if transmission of the </w:t>
      </w:r>
      <w:r w:rsidRPr="00D96C74">
        <w:rPr>
          <w:i/>
        </w:rPr>
        <w:t>UEAssistanceInformation</w:t>
      </w:r>
      <w:r w:rsidRPr="00D96C74">
        <w:t xml:space="preserve"> message is initiated to provide a delay budget report according to 5.7.4.2</w:t>
      </w:r>
      <w:r w:rsidR="00F87DA8" w:rsidRPr="00D96C74">
        <w:rPr>
          <w:lang w:eastAsia="x-none"/>
        </w:rPr>
        <w:t xml:space="preserve"> or 5.3.5.3</w:t>
      </w:r>
      <w:r w:rsidRPr="00D96C74">
        <w:t>;</w:t>
      </w:r>
    </w:p>
    <w:p w14:paraId="35002C41" w14:textId="77777777" w:rsidR="00A65E28" w:rsidRPr="00D96C74" w:rsidRDefault="00A65E28" w:rsidP="00A65E28">
      <w:pPr>
        <w:pStyle w:val="B2"/>
      </w:pPr>
      <w:r w:rsidRPr="00D96C74">
        <w:t>2&gt;</w:t>
      </w:r>
      <w:r w:rsidRPr="00D96C74">
        <w:rPr>
          <w:lang w:eastAsia="ko-KR"/>
        </w:rPr>
        <w:tab/>
      </w:r>
      <w:r w:rsidRPr="00D96C74">
        <w:t xml:space="preserve">set </w:t>
      </w:r>
      <w:proofErr w:type="spellStart"/>
      <w:r w:rsidRPr="00D96C74">
        <w:rPr>
          <w:i/>
          <w:iCs/>
        </w:rPr>
        <w:t>delay</w:t>
      </w:r>
      <w:r w:rsidRPr="00D96C74">
        <w:rPr>
          <w:i/>
          <w:iCs/>
          <w:lang w:eastAsia="ko-KR"/>
        </w:rPr>
        <w:t>Budget</w:t>
      </w:r>
      <w:r w:rsidRPr="00D96C74">
        <w:rPr>
          <w:i/>
          <w:iCs/>
        </w:rPr>
        <w:t>Report</w:t>
      </w:r>
      <w:proofErr w:type="spellEnd"/>
      <w:r w:rsidRPr="00D96C74">
        <w:t xml:space="preserve"> to </w:t>
      </w:r>
      <w:proofErr w:type="spellStart"/>
      <w:r w:rsidRPr="00D96C74">
        <w:rPr>
          <w:i/>
          <w:iCs/>
          <w:lang w:eastAsia="zh-CN"/>
        </w:rPr>
        <w:t>type1</w:t>
      </w:r>
      <w:proofErr w:type="spellEnd"/>
      <w:r w:rsidRPr="00D96C74">
        <w:rPr>
          <w:lang w:eastAsia="zh-CN"/>
        </w:rPr>
        <w:t xml:space="preserve"> according to a desired value</w:t>
      </w:r>
      <w:r w:rsidRPr="00D96C74">
        <w:t>;</w:t>
      </w:r>
    </w:p>
    <w:p w14:paraId="62AE8118" w14:textId="63F2D6C2" w:rsidR="00A65E28" w:rsidRPr="00D96C74" w:rsidRDefault="00A65E28" w:rsidP="00A65E28">
      <w:pPr>
        <w:pStyle w:val="B1"/>
        <w:rPr>
          <w:rFonts w:eastAsia="MS Mincho"/>
          <w:lang w:eastAsia="en-US"/>
        </w:rPr>
      </w:pPr>
      <w:r w:rsidRPr="00D96C74">
        <w:t>1&gt;</w:t>
      </w:r>
      <w:r w:rsidRPr="00D96C74">
        <w:tab/>
        <w:t xml:space="preserve">if transmission of the </w:t>
      </w:r>
      <w:r w:rsidRPr="00D96C74">
        <w:rPr>
          <w:i/>
        </w:rPr>
        <w:t>UEAssistanceInformation</w:t>
      </w:r>
      <w:r w:rsidRPr="00D96C74">
        <w:t xml:space="preserve"> message is initiated to provide overheating assistance information according to 5.7.4.2</w:t>
      </w:r>
      <w:r w:rsidR="00F87DA8" w:rsidRPr="00D96C74">
        <w:rPr>
          <w:lang w:eastAsia="x-none"/>
        </w:rPr>
        <w:t xml:space="preserve"> or 5.3.5.3</w:t>
      </w:r>
      <w:r w:rsidRPr="00D96C74">
        <w:t>;</w:t>
      </w:r>
    </w:p>
    <w:p w14:paraId="5B9B7180" w14:textId="77777777" w:rsidR="00A65E28" w:rsidRPr="00D96C74" w:rsidRDefault="00A65E28" w:rsidP="00A65E28">
      <w:pPr>
        <w:pStyle w:val="B2"/>
      </w:pPr>
      <w:r w:rsidRPr="00D96C74">
        <w:t>2&gt;</w:t>
      </w:r>
      <w:r w:rsidRPr="00D96C74">
        <w:tab/>
        <w:t>if the UE experiences internal overheating:</w:t>
      </w:r>
    </w:p>
    <w:p w14:paraId="755E1809" w14:textId="77777777" w:rsidR="00A65E28" w:rsidRPr="00D96C74" w:rsidRDefault="00A65E28" w:rsidP="00A65E28">
      <w:pPr>
        <w:pStyle w:val="B3"/>
      </w:pPr>
      <w:r w:rsidRPr="00D96C74">
        <w:t>3&gt;</w:t>
      </w:r>
      <w:r w:rsidRPr="00D96C74">
        <w:tab/>
        <w:t>if the UE prefers to temporarily reduce the number of maximum secondary component carriers:</w:t>
      </w:r>
    </w:p>
    <w:p w14:paraId="35CCF79F" w14:textId="77777777" w:rsidR="00A65E28" w:rsidRPr="00D96C74" w:rsidRDefault="00A65E28" w:rsidP="00A65E28">
      <w:pPr>
        <w:pStyle w:val="B4"/>
      </w:pPr>
      <w:r w:rsidRPr="00D96C74">
        <w:t>4&gt;</w:t>
      </w:r>
      <w:r w:rsidRPr="00D96C74">
        <w:tab/>
        <w:t xml:space="preserve">include </w:t>
      </w:r>
      <w:proofErr w:type="spellStart"/>
      <w:r w:rsidRPr="00D96C74">
        <w:t>reducedMaxCCs</w:t>
      </w:r>
      <w:proofErr w:type="spellEnd"/>
      <w:r w:rsidRPr="00D96C74">
        <w:t xml:space="preserve"> in the </w:t>
      </w:r>
      <w:proofErr w:type="spellStart"/>
      <w:r w:rsidRPr="00D96C74">
        <w:t>OverheatingAssistance</w:t>
      </w:r>
      <w:proofErr w:type="spellEnd"/>
      <w:r w:rsidRPr="00D96C74">
        <w:t xml:space="preserve"> IE;</w:t>
      </w:r>
    </w:p>
    <w:p w14:paraId="13446D66" w14:textId="77777777" w:rsidR="00A65E28" w:rsidRPr="00D96C74" w:rsidRDefault="00A65E28" w:rsidP="00A65E28">
      <w:pPr>
        <w:pStyle w:val="B4"/>
      </w:pPr>
      <w:r w:rsidRPr="00D96C74">
        <w:t>4&gt;</w:t>
      </w:r>
      <w:r w:rsidRPr="00D96C74">
        <w:tab/>
        <w:t xml:space="preserve">set </w:t>
      </w:r>
      <w:proofErr w:type="spellStart"/>
      <w:r w:rsidRPr="00D96C74">
        <w:t>reducedCCsDL</w:t>
      </w:r>
      <w:proofErr w:type="spellEnd"/>
      <w:r w:rsidRPr="00D96C74">
        <w:t xml:space="preserve"> to the number of maximum </w:t>
      </w:r>
      <w:proofErr w:type="spellStart"/>
      <w:r w:rsidRPr="00D96C74">
        <w:t>SCells</w:t>
      </w:r>
      <w:proofErr w:type="spellEnd"/>
      <w:r w:rsidRPr="00D96C74">
        <w:t xml:space="preserve"> the UE prefers to be temporarily configured in downlink;</w:t>
      </w:r>
    </w:p>
    <w:p w14:paraId="4325A557" w14:textId="77777777" w:rsidR="00A65E28" w:rsidRPr="00D96C74" w:rsidRDefault="00A65E28" w:rsidP="00A65E28">
      <w:pPr>
        <w:pStyle w:val="B4"/>
      </w:pPr>
      <w:r w:rsidRPr="00D96C74">
        <w:t>4&gt;</w:t>
      </w:r>
      <w:r w:rsidRPr="00D96C74">
        <w:tab/>
        <w:t xml:space="preserve">set </w:t>
      </w:r>
      <w:proofErr w:type="spellStart"/>
      <w:r w:rsidRPr="00D96C74">
        <w:t>reducedCCsUL</w:t>
      </w:r>
      <w:proofErr w:type="spellEnd"/>
      <w:r w:rsidRPr="00D96C74">
        <w:t xml:space="preserve"> to the number of maximum </w:t>
      </w:r>
      <w:proofErr w:type="spellStart"/>
      <w:r w:rsidRPr="00D96C74">
        <w:t>SCells</w:t>
      </w:r>
      <w:proofErr w:type="spellEnd"/>
      <w:r w:rsidRPr="00D96C74">
        <w:t xml:space="preserve"> the UE prefers to be temporarily configured in uplink;</w:t>
      </w:r>
    </w:p>
    <w:p w14:paraId="1644D8CB" w14:textId="77777777" w:rsidR="00A65E28" w:rsidRPr="00D96C74" w:rsidRDefault="00A65E28" w:rsidP="00A65E28">
      <w:pPr>
        <w:pStyle w:val="B3"/>
      </w:pPr>
      <w:r w:rsidRPr="00D96C74">
        <w:t>3&gt;</w:t>
      </w:r>
      <w:r w:rsidRPr="00D96C74">
        <w:tab/>
        <w:t xml:space="preserve">if the UE prefers to temporarily reduce maximum aggregated bandwidth of </w:t>
      </w:r>
      <w:proofErr w:type="spellStart"/>
      <w:r w:rsidRPr="00D96C74">
        <w:t>FR1</w:t>
      </w:r>
      <w:proofErr w:type="spellEnd"/>
      <w:r w:rsidRPr="00D96C74">
        <w:t>:</w:t>
      </w:r>
    </w:p>
    <w:p w14:paraId="6A3DA395" w14:textId="77777777" w:rsidR="00A65E28" w:rsidRPr="00D96C74" w:rsidRDefault="00A65E28" w:rsidP="00A65E28">
      <w:pPr>
        <w:pStyle w:val="B4"/>
      </w:pPr>
      <w:r w:rsidRPr="00D96C74">
        <w:t>4&gt;</w:t>
      </w:r>
      <w:r w:rsidRPr="00D96C74">
        <w:tab/>
        <w:t xml:space="preserve">include </w:t>
      </w:r>
      <w:proofErr w:type="spellStart"/>
      <w:r w:rsidRPr="00D96C74">
        <w:t>reducedMaxBW-FR1</w:t>
      </w:r>
      <w:proofErr w:type="spellEnd"/>
      <w:r w:rsidRPr="00D96C74">
        <w:t xml:space="preserve"> in the </w:t>
      </w:r>
      <w:proofErr w:type="spellStart"/>
      <w:r w:rsidRPr="00D96C74">
        <w:t>OverheatingAssistance</w:t>
      </w:r>
      <w:proofErr w:type="spellEnd"/>
      <w:r w:rsidRPr="00D96C74">
        <w:t xml:space="preserve"> IE;</w:t>
      </w:r>
    </w:p>
    <w:p w14:paraId="59B9820A" w14:textId="3FD2F072" w:rsidR="00A65E28" w:rsidRPr="00D96C74" w:rsidRDefault="00A65E28" w:rsidP="00A65E28">
      <w:pPr>
        <w:pStyle w:val="B4"/>
      </w:pPr>
      <w:r w:rsidRPr="00D96C74">
        <w:t>4&gt;</w:t>
      </w:r>
      <w:r w:rsidRPr="00D96C74">
        <w:tab/>
        <w:t xml:space="preserve">set </w:t>
      </w:r>
      <w:proofErr w:type="spellStart"/>
      <w:r w:rsidRPr="00D96C74">
        <w:t>reducedBW</w:t>
      </w:r>
      <w:proofErr w:type="spellEnd"/>
      <w:r w:rsidRPr="00D96C74">
        <w:t xml:space="preserve">-DL to the maximum aggregated bandwidth the UE prefers to be temporarily configured across all downlink carriers of </w:t>
      </w:r>
      <w:proofErr w:type="spellStart"/>
      <w:r w:rsidRPr="00D96C74">
        <w:t>FR1</w:t>
      </w:r>
      <w:proofErr w:type="spellEnd"/>
      <w:r w:rsidRPr="00D96C74">
        <w:t>;</w:t>
      </w:r>
    </w:p>
    <w:p w14:paraId="3CBE9D96" w14:textId="1A5F26E6" w:rsidR="00A65E28" w:rsidRPr="00D96C74" w:rsidRDefault="00A65E28" w:rsidP="00A65E28">
      <w:pPr>
        <w:pStyle w:val="B4"/>
      </w:pPr>
      <w:r w:rsidRPr="00D96C74">
        <w:t>4&gt;</w:t>
      </w:r>
      <w:r w:rsidRPr="00D96C74">
        <w:tab/>
        <w:t xml:space="preserve">set </w:t>
      </w:r>
      <w:proofErr w:type="spellStart"/>
      <w:r w:rsidRPr="00D96C74">
        <w:t>reducedBW</w:t>
      </w:r>
      <w:proofErr w:type="spellEnd"/>
      <w:r w:rsidRPr="00D96C74">
        <w:t xml:space="preserve">-UL to the maximum aggregated bandwidth the UE prefers to be temporarily configured across all uplink carriers of </w:t>
      </w:r>
      <w:proofErr w:type="spellStart"/>
      <w:r w:rsidRPr="00D96C74">
        <w:t>FR1</w:t>
      </w:r>
      <w:proofErr w:type="spellEnd"/>
      <w:r w:rsidRPr="00D96C74">
        <w:t>;</w:t>
      </w:r>
    </w:p>
    <w:p w14:paraId="77B0692B" w14:textId="77777777" w:rsidR="00A65E28" w:rsidRPr="00D96C74" w:rsidRDefault="00A65E28" w:rsidP="00A65E28">
      <w:pPr>
        <w:pStyle w:val="B3"/>
      </w:pPr>
      <w:r w:rsidRPr="00D96C74">
        <w:t>3&gt;</w:t>
      </w:r>
      <w:r w:rsidRPr="00D96C74">
        <w:tab/>
        <w:t xml:space="preserve">if the UE prefers to temporarily reduce maximum aggregated bandwidth of </w:t>
      </w:r>
      <w:proofErr w:type="spellStart"/>
      <w:r w:rsidRPr="00D96C74">
        <w:t>FR2</w:t>
      </w:r>
      <w:proofErr w:type="spellEnd"/>
      <w:r w:rsidRPr="00D96C74">
        <w:t>:</w:t>
      </w:r>
    </w:p>
    <w:p w14:paraId="45BF831E" w14:textId="77777777" w:rsidR="00A65E28" w:rsidRPr="00D96C74" w:rsidRDefault="00A65E28" w:rsidP="00A65E28">
      <w:pPr>
        <w:pStyle w:val="B4"/>
      </w:pPr>
      <w:r w:rsidRPr="00D96C74">
        <w:t>4&gt;</w:t>
      </w:r>
      <w:r w:rsidRPr="00D96C74">
        <w:tab/>
        <w:t xml:space="preserve">include </w:t>
      </w:r>
      <w:proofErr w:type="spellStart"/>
      <w:r w:rsidRPr="00D96C74">
        <w:t>reducedMaxBW-FR2</w:t>
      </w:r>
      <w:proofErr w:type="spellEnd"/>
      <w:r w:rsidRPr="00D96C74">
        <w:t xml:space="preserve"> in the </w:t>
      </w:r>
      <w:proofErr w:type="spellStart"/>
      <w:r w:rsidRPr="00D96C74">
        <w:t>OverheatingAssistance</w:t>
      </w:r>
      <w:proofErr w:type="spellEnd"/>
      <w:r w:rsidRPr="00D96C74">
        <w:t xml:space="preserve"> IE;</w:t>
      </w:r>
    </w:p>
    <w:p w14:paraId="5F15F056" w14:textId="4F640518" w:rsidR="00A65E28" w:rsidRPr="00D96C74" w:rsidRDefault="00A65E28" w:rsidP="00A65E28">
      <w:pPr>
        <w:pStyle w:val="B4"/>
      </w:pPr>
      <w:r w:rsidRPr="00D96C74">
        <w:t>4&gt;</w:t>
      </w:r>
      <w:r w:rsidRPr="00D96C74">
        <w:tab/>
        <w:t xml:space="preserve">set </w:t>
      </w:r>
      <w:proofErr w:type="spellStart"/>
      <w:r w:rsidRPr="00D96C74">
        <w:t>reducedBW</w:t>
      </w:r>
      <w:proofErr w:type="spellEnd"/>
      <w:r w:rsidRPr="00D96C74">
        <w:t xml:space="preserve">-DL to the maximum aggregated bandwidth the UE prefers to be temporarily configured across all downlink carriers of </w:t>
      </w:r>
      <w:proofErr w:type="spellStart"/>
      <w:r w:rsidRPr="00D96C74">
        <w:t>FR2</w:t>
      </w:r>
      <w:proofErr w:type="spellEnd"/>
      <w:r w:rsidRPr="00D96C74">
        <w:t>;</w:t>
      </w:r>
    </w:p>
    <w:p w14:paraId="67B1F64C" w14:textId="4B2444C2" w:rsidR="00A65E28" w:rsidRPr="00D96C74" w:rsidRDefault="00A65E28" w:rsidP="00A65E28">
      <w:pPr>
        <w:pStyle w:val="B4"/>
      </w:pPr>
      <w:r w:rsidRPr="00D96C74">
        <w:t>4&gt;</w:t>
      </w:r>
      <w:r w:rsidRPr="00D96C74">
        <w:tab/>
        <w:t xml:space="preserve">set </w:t>
      </w:r>
      <w:proofErr w:type="spellStart"/>
      <w:r w:rsidRPr="00D96C74">
        <w:t>reducedBW</w:t>
      </w:r>
      <w:proofErr w:type="spellEnd"/>
      <w:r w:rsidRPr="00D96C74">
        <w:t xml:space="preserve">-UL to the maximum aggregated bandwidth the UE prefers to be temporarily configured across all uplink carriers of </w:t>
      </w:r>
      <w:proofErr w:type="spellStart"/>
      <w:r w:rsidRPr="00D96C74">
        <w:t>FR2</w:t>
      </w:r>
      <w:proofErr w:type="spellEnd"/>
      <w:r w:rsidRPr="00D96C74">
        <w:t>;</w:t>
      </w:r>
    </w:p>
    <w:p w14:paraId="3142A065" w14:textId="77777777" w:rsidR="00A65E28" w:rsidRPr="00D96C74" w:rsidRDefault="00A65E28" w:rsidP="00A65E28">
      <w:pPr>
        <w:pStyle w:val="B3"/>
      </w:pPr>
      <w:r w:rsidRPr="00D96C74">
        <w:t>3&gt;</w:t>
      </w:r>
      <w:r w:rsidRPr="00D96C74">
        <w:tab/>
        <w:t xml:space="preserve">if the UE prefers to temporarily reduce the number of maximum </w:t>
      </w:r>
      <w:proofErr w:type="spellStart"/>
      <w:r w:rsidRPr="00D96C74">
        <w:t>MIMO</w:t>
      </w:r>
      <w:proofErr w:type="spellEnd"/>
      <w:r w:rsidRPr="00D96C74">
        <w:t xml:space="preserve"> layers of each serving cell operating on </w:t>
      </w:r>
      <w:proofErr w:type="spellStart"/>
      <w:r w:rsidRPr="00D96C74">
        <w:t>FR1</w:t>
      </w:r>
      <w:proofErr w:type="spellEnd"/>
      <w:r w:rsidRPr="00D96C74">
        <w:t>:</w:t>
      </w:r>
    </w:p>
    <w:p w14:paraId="641013E9" w14:textId="77777777" w:rsidR="00A65E28" w:rsidRPr="00D96C74" w:rsidRDefault="00A65E28" w:rsidP="00A65E28">
      <w:pPr>
        <w:pStyle w:val="B4"/>
      </w:pPr>
      <w:r w:rsidRPr="00D96C74">
        <w:t>4&gt;</w:t>
      </w:r>
      <w:r w:rsidRPr="00D96C74">
        <w:tab/>
        <w:t xml:space="preserve">include </w:t>
      </w:r>
      <w:proofErr w:type="spellStart"/>
      <w:r w:rsidRPr="00D96C74">
        <w:t>reducedMaxMIMO-LayersFR1</w:t>
      </w:r>
      <w:proofErr w:type="spellEnd"/>
      <w:r w:rsidRPr="00D96C74">
        <w:t xml:space="preserve"> in the </w:t>
      </w:r>
      <w:proofErr w:type="spellStart"/>
      <w:r w:rsidRPr="00D96C74">
        <w:t>OverheatingAssistance</w:t>
      </w:r>
      <w:proofErr w:type="spellEnd"/>
      <w:r w:rsidRPr="00D96C74">
        <w:t xml:space="preserve"> IE;</w:t>
      </w:r>
    </w:p>
    <w:p w14:paraId="57D8CDF3" w14:textId="77777777" w:rsidR="00A65E28" w:rsidRPr="00D96C74" w:rsidRDefault="00A65E28" w:rsidP="00A65E28">
      <w:pPr>
        <w:pStyle w:val="B4"/>
      </w:pPr>
      <w:r w:rsidRPr="00D96C74">
        <w:t>4&gt;</w:t>
      </w:r>
      <w:r w:rsidRPr="00D96C74">
        <w:tab/>
        <w:t xml:space="preserve">set </w:t>
      </w:r>
      <w:proofErr w:type="spellStart"/>
      <w:r w:rsidRPr="00D96C74">
        <w:t>reducedMIMO</w:t>
      </w:r>
      <w:proofErr w:type="spellEnd"/>
      <w:r w:rsidRPr="00D96C74">
        <w:t>-</w:t>
      </w:r>
      <w:proofErr w:type="spellStart"/>
      <w:r w:rsidRPr="00D96C74">
        <w:t>LayersFR1</w:t>
      </w:r>
      <w:proofErr w:type="spellEnd"/>
      <w:r w:rsidRPr="00D96C74">
        <w:t xml:space="preserve">-DL to the number of maximum </w:t>
      </w:r>
      <w:proofErr w:type="spellStart"/>
      <w:r w:rsidRPr="00D96C74">
        <w:t>MIMO</w:t>
      </w:r>
      <w:proofErr w:type="spellEnd"/>
      <w:r w:rsidRPr="00D96C74">
        <w:t xml:space="preserve"> layers of each serving cell operating on </w:t>
      </w:r>
      <w:proofErr w:type="spellStart"/>
      <w:r w:rsidRPr="00D96C74">
        <w:t>FR1</w:t>
      </w:r>
      <w:proofErr w:type="spellEnd"/>
      <w:r w:rsidRPr="00D96C74">
        <w:t xml:space="preserve"> the UE prefers to be temporarily configured in downlink;</w:t>
      </w:r>
    </w:p>
    <w:p w14:paraId="3361CA3B" w14:textId="77777777" w:rsidR="00A65E28" w:rsidRPr="00D96C74" w:rsidRDefault="00A65E28" w:rsidP="00A65E28">
      <w:pPr>
        <w:pStyle w:val="B4"/>
      </w:pPr>
      <w:r w:rsidRPr="00D96C74">
        <w:t>4&gt;</w:t>
      </w:r>
      <w:r w:rsidRPr="00D96C74">
        <w:tab/>
        <w:t xml:space="preserve">set </w:t>
      </w:r>
      <w:proofErr w:type="spellStart"/>
      <w:r w:rsidRPr="00D96C74">
        <w:t>reducedMIMO</w:t>
      </w:r>
      <w:proofErr w:type="spellEnd"/>
      <w:r w:rsidRPr="00D96C74">
        <w:t>-</w:t>
      </w:r>
      <w:proofErr w:type="spellStart"/>
      <w:r w:rsidRPr="00D96C74">
        <w:t>LayersFR1</w:t>
      </w:r>
      <w:proofErr w:type="spellEnd"/>
      <w:r w:rsidRPr="00D96C74">
        <w:t xml:space="preserve">-UL to the number of maximum </w:t>
      </w:r>
      <w:proofErr w:type="spellStart"/>
      <w:r w:rsidRPr="00D96C74">
        <w:t>MIMO</w:t>
      </w:r>
      <w:proofErr w:type="spellEnd"/>
      <w:r w:rsidRPr="00D96C74">
        <w:t xml:space="preserve"> layers of each serving cell operating on </w:t>
      </w:r>
      <w:proofErr w:type="spellStart"/>
      <w:r w:rsidRPr="00D96C74">
        <w:t>FR1</w:t>
      </w:r>
      <w:proofErr w:type="spellEnd"/>
      <w:r w:rsidRPr="00D96C74">
        <w:t xml:space="preserve"> the UE prefers to be temporarily configured in uplink;</w:t>
      </w:r>
    </w:p>
    <w:p w14:paraId="499802F0" w14:textId="77777777" w:rsidR="00A65E28" w:rsidRPr="00D96C74" w:rsidRDefault="00A65E28" w:rsidP="00A65E28">
      <w:pPr>
        <w:pStyle w:val="B3"/>
      </w:pPr>
      <w:r w:rsidRPr="00D96C74">
        <w:t>3&gt;</w:t>
      </w:r>
      <w:r w:rsidRPr="00D96C74">
        <w:tab/>
        <w:t xml:space="preserve">if the UE prefers to temporarily reduce the number of maximum </w:t>
      </w:r>
      <w:proofErr w:type="spellStart"/>
      <w:r w:rsidRPr="00D96C74">
        <w:t>MIMO</w:t>
      </w:r>
      <w:proofErr w:type="spellEnd"/>
      <w:r w:rsidRPr="00D96C74">
        <w:t xml:space="preserve"> layers of each serving cell operating on </w:t>
      </w:r>
      <w:proofErr w:type="spellStart"/>
      <w:r w:rsidRPr="00D96C74">
        <w:t>FR2</w:t>
      </w:r>
      <w:proofErr w:type="spellEnd"/>
      <w:r w:rsidRPr="00D96C74">
        <w:t>:</w:t>
      </w:r>
    </w:p>
    <w:p w14:paraId="67B5924B" w14:textId="77777777" w:rsidR="00A65E28" w:rsidRPr="00D96C74" w:rsidRDefault="00A65E28" w:rsidP="00A65E28">
      <w:pPr>
        <w:pStyle w:val="B4"/>
      </w:pPr>
      <w:r w:rsidRPr="00D96C74">
        <w:lastRenderedPageBreak/>
        <w:t>4&gt;</w:t>
      </w:r>
      <w:r w:rsidRPr="00D96C74">
        <w:tab/>
        <w:t xml:space="preserve">include </w:t>
      </w:r>
      <w:proofErr w:type="spellStart"/>
      <w:r w:rsidRPr="00D96C74">
        <w:t>reducedMaxMIMO-LayersFR2</w:t>
      </w:r>
      <w:proofErr w:type="spellEnd"/>
      <w:r w:rsidRPr="00D96C74">
        <w:t xml:space="preserve"> in the </w:t>
      </w:r>
      <w:proofErr w:type="spellStart"/>
      <w:r w:rsidRPr="00D96C74">
        <w:t>OverheatingAssistance</w:t>
      </w:r>
      <w:proofErr w:type="spellEnd"/>
      <w:r w:rsidRPr="00D96C74">
        <w:t xml:space="preserve"> IE;</w:t>
      </w:r>
    </w:p>
    <w:p w14:paraId="3BBA30AC" w14:textId="77777777" w:rsidR="00A65E28" w:rsidRPr="00D96C74" w:rsidRDefault="00A65E28" w:rsidP="00A65E28">
      <w:pPr>
        <w:pStyle w:val="B4"/>
      </w:pPr>
      <w:r w:rsidRPr="00D96C74">
        <w:t>4&gt;</w:t>
      </w:r>
      <w:r w:rsidRPr="00D96C74">
        <w:tab/>
        <w:t xml:space="preserve">set </w:t>
      </w:r>
      <w:proofErr w:type="spellStart"/>
      <w:r w:rsidRPr="00D96C74">
        <w:t>reducedMIMO</w:t>
      </w:r>
      <w:proofErr w:type="spellEnd"/>
      <w:r w:rsidRPr="00D96C74">
        <w:t>-</w:t>
      </w:r>
      <w:proofErr w:type="spellStart"/>
      <w:r w:rsidRPr="00D96C74">
        <w:t>LayersFR2</w:t>
      </w:r>
      <w:proofErr w:type="spellEnd"/>
      <w:r w:rsidRPr="00D96C74">
        <w:t xml:space="preserve">-DL to the number of maximum </w:t>
      </w:r>
      <w:proofErr w:type="spellStart"/>
      <w:r w:rsidRPr="00D96C74">
        <w:t>MIMO</w:t>
      </w:r>
      <w:proofErr w:type="spellEnd"/>
      <w:r w:rsidRPr="00D96C74">
        <w:t xml:space="preserve"> layers of each serving cell operating on </w:t>
      </w:r>
      <w:proofErr w:type="spellStart"/>
      <w:r w:rsidRPr="00D96C74">
        <w:t>FR2</w:t>
      </w:r>
      <w:proofErr w:type="spellEnd"/>
      <w:r w:rsidRPr="00D96C74">
        <w:t xml:space="preserve"> the UE prefers to be temporarily configured in downlink;</w:t>
      </w:r>
    </w:p>
    <w:p w14:paraId="70E9FFC3" w14:textId="77777777" w:rsidR="00A65E28" w:rsidRPr="00D96C74" w:rsidRDefault="00A65E28" w:rsidP="00A65E28">
      <w:pPr>
        <w:pStyle w:val="B4"/>
      </w:pPr>
      <w:r w:rsidRPr="00D96C74">
        <w:t>4&gt;</w:t>
      </w:r>
      <w:r w:rsidRPr="00D96C74">
        <w:tab/>
        <w:t xml:space="preserve">set </w:t>
      </w:r>
      <w:proofErr w:type="spellStart"/>
      <w:r w:rsidRPr="00D96C74">
        <w:t>reducedMIMO</w:t>
      </w:r>
      <w:proofErr w:type="spellEnd"/>
      <w:r w:rsidRPr="00D96C74">
        <w:t>-</w:t>
      </w:r>
      <w:proofErr w:type="spellStart"/>
      <w:r w:rsidRPr="00D96C74">
        <w:t>LayersFR2</w:t>
      </w:r>
      <w:proofErr w:type="spellEnd"/>
      <w:r w:rsidRPr="00D96C74">
        <w:t xml:space="preserve">-UL to the number of maximum </w:t>
      </w:r>
      <w:proofErr w:type="spellStart"/>
      <w:r w:rsidRPr="00D96C74">
        <w:t>MIMO</w:t>
      </w:r>
      <w:proofErr w:type="spellEnd"/>
      <w:r w:rsidRPr="00D96C74">
        <w:t xml:space="preserve"> layers of each serving cell operating on </w:t>
      </w:r>
      <w:proofErr w:type="spellStart"/>
      <w:r w:rsidRPr="00D96C74">
        <w:t>FR2</w:t>
      </w:r>
      <w:proofErr w:type="spellEnd"/>
      <w:r w:rsidRPr="00D96C74">
        <w:t xml:space="preserve"> the UE prefers to be temporarily configured in uplink;</w:t>
      </w:r>
    </w:p>
    <w:p w14:paraId="5C05CE67" w14:textId="77777777" w:rsidR="00A65E28" w:rsidRPr="00D96C74" w:rsidRDefault="00A65E28" w:rsidP="00A65E28">
      <w:pPr>
        <w:pStyle w:val="B2"/>
      </w:pPr>
      <w:r w:rsidRPr="00D96C74">
        <w:t>2&gt;</w:t>
      </w:r>
      <w:r w:rsidRPr="00D96C74">
        <w:tab/>
        <w:t>else (if the UE no longer experiences an overheating condition):</w:t>
      </w:r>
    </w:p>
    <w:p w14:paraId="65CC3B47" w14:textId="77777777" w:rsidR="00A65E28" w:rsidRPr="00D96C74" w:rsidRDefault="00A65E28" w:rsidP="00A65E28">
      <w:pPr>
        <w:pStyle w:val="B3"/>
      </w:pPr>
      <w:r w:rsidRPr="00D96C74">
        <w:t>3&gt;</w:t>
      </w:r>
      <w:r w:rsidRPr="00D96C74">
        <w:tab/>
        <w:t xml:space="preserve">do not include </w:t>
      </w:r>
      <w:proofErr w:type="spellStart"/>
      <w:r w:rsidRPr="00D96C74">
        <w:t>reducedMaxCCs</w:t>
      </w:r>
      <w:proofErr w:type="spellEnd"/>
      <w:r w:rsidRPr="00D96C74">
        <w:t xml:space="preserve">, </w:t>
      </w:r>
      <w:proofErr w:type="spellStart"/>
      <w:r w:rsidRPr="00D96C74">
        <w:t>reducedMaxBW-FR1</w:t>
      </w:r>
      <w:proofErr w:type="spellEnd"/>
      <w:r w:rsidRPr="00D96C74">
        <w:t xml:space="preserve">, </w:t>
      </w:r>
      <w:proofErr w:type="spellStart"/>
      <w:r w:rsidRPr="00D96C74">
        <w:t>reducedMaxBW-FR2</w:t>
      </w:r>
      <w:proofErr w:type="spellEnd"/>
      <w:r w:rsidRPr="00D96C74">
        <w:t xml:space="preserve">, </w:t>
      </w:r>
      <w:proofErr w:type="spellStart"/>
      <w:r w:rsidRPr="00D96C74">
        <w:t>reducedMaxMIMO-LayersFR1</w:t>
      </w:r>
      <w:proofErr w:type="spellEnd"/>
      <w:r w:rsidRPr="00D96C74">
        <w:t xml:space="preserve"> and </w:t>
      </w:r>
      <w:proofErr w:type="spellStart"/>
      <w:r w:rsidRPr="00D96C74">
        <w:t>reducedMaxMIMO-LayersFR2</w:t>
      </w:r>
      <w:proofErr w:type="spellEnd"/>
      <w:r w:rsidRPr="00D96C74">
        <w:t xml:space="preserve"> in </w:t>
      </w:r>
      <w:proofErr w:type="spellStart"/>
      <w:r w:rsidRPr="00D96C74">
        <w:t>OverheatingAssistance</w:t>
      </w:r>
      <w:proofErr w:type="spellEnd"/>
      <w:r w:rsidRPr="00D96C74">
        <w:t xml:space="preserve"> IE;</w:t>
      </w:r>
    </w:p>
    <w:p w14:paraId="670B0847" w14:textId="006BBCE1" w:rsidR="00A65E28" w:rsidRPr="00D96C74" w:rsidRDefault="00A65E28" w:rsidP="00A65E28">
      <w:pPr>
        <w:pStyle w:val="B1"/>
      </w:pPr>
      <w:r w:rsidRPr="00D96C74">
        <w:t>1&gt;</w:t>
      </w:r>
      <w:r w:rsidRPr="00D96C74">
        <w:tab/>
        <w:t xml:space="preserve">if transmission of the </w:t>
      </w:r>
      <w:r w:rsidRPr="00D96C74">
        <w:rPr>
          <w:i/>
        </w:rPr>
        <w:t>UEAssistanceInformation</w:t>
      </w:r>
      <w:r w:rsidRPr="00D96C74">
        <w:t xml:space="preserve"> message is initiated to provide IDC assistance information according to 5.7.4.2</w:t>
      </w:r>
      <w:r w:rsidR="00F87DA8" w:rsidRPr="00D96C74">
        <w:rPr>
          <w:lang w:eastAsia="x-none"/>
        </w:rPr>
        <w:t xml:space="preserve"> or 5.3.5.3</w:t>
      </w:r>
      <w:r w:rsidRPr="00D96C74">
        <w:t>:</w:t>
      </w:r>
    </w:p>
    <w:p w14:paraId="2D4984CE" w14:textId="77777777" w:rsidR="00A65E28" w:rsidRPr="00D96C74" w:rsidRDefault="00A65E28" w:rsidP="00A65E28">
      <w:pPr>
        <w:pStyle w:val="B2"/>
      </w:pPr>
      <w:r w:rsidRPr="00D96C74">
        <w:rPr>
          <w:lang w:eastAsia="ko-KR"/>
        </w:rPr>
        <w:t>2</w:t>
      </w:r>
      <w:r w:rsidRPr="00D96C74">
        <w:t>&gt;</w:t>
      </w:r>
      <w:r w:rsidRPr="00D96C74">
        <w:rPr>
          <w:lang w:eastAsia="ko-KR"/>
        </w:rPr>
        <w:tab/>
      </w:r>
      <w:r w:rsidRPr="00D96C74">
        <w:t xml:space="preserve">if </w:t>
      </w:r>
      <w:r w:rsidRPr="00D96C74">
        <w:rPr>
          <w:lang w:eastAsia="zh-CN"/>
        </w:rPr>
        <w:t xml:space="preserve">there is at least one carrier frequency included in </w:t>
      </w:r>
      <w:proofErr w:type="spellStart"/>
      <w:r w:rsidRPr="00D96C74">
        <w:rPr>
          <w:i/>
          <w:lang w:eastAsia="zh-CN"/>
        </w:rPr>
        <w:t>candidateServingFreqListNR</w:t>
      </w:r>
      <w:proofErr w:type="spellEnd"/>
      <w:r w:rsidRPr="00D96C74">
        <w:rPr>
          <w:lang w:eastAsia="zh-CN"/>
        </w:rPr>
        <w:t>, the UE is experiencing IDC problems that it cannot solve by itself:</w:t>
      </w:r>
    </w:p>
    <w:p w14:paraId="787893B9" w14:textId="77777777" w:rsidR="00A65E28" w:rsidRPr="00D96C74" w:rsidRDefault="00A65E28" w:rsidP="00A65E28">
      <w:pPr>
        <w:pStyle w:val="B3"/>
        <w:rPr>
          <w:lang w:eastAsia="zh-CN"/>
        </w:rPr>
      </w:pPr>
      <w:r w:rsidRPr="00D96C74">
        <w:rPr>
          <w:lang w:eastAsia="ko-KR"/>
        </w:rPr>
        <w:t>3</w:t>
      </w:r>
      <w:r w:rsidRPr="00D96C74">
        <w:t>&gt;</w:t>
      </w:r>
      <w:r w:rsidRPr="00D96C74">
        <w:rPr>
          <w:lang w:eastAsia="ko-KR"/>
        </w:rPr>
        <w:tab/>
      </w:r>
      <w:r w:rsidRPr="00D96C74">
        <w:rPr>
          <w:lang w:eastAsia="zh-CN"/>
        </w:rPr>
        <w:t xml:space="preserve">include the field </w:t>
      </w:r>
      <w:proofErr w:type="spellStart"/>
      <w:r w:rsidRPr="00D96C74">
        <w:rPr>
          <w:i/>
          <w:lang w:eastAsia="zh-CN"/>
        </w:rPr>
        <w:t>affectedCarrierFreqList</w:t>
      </w:r>
      <w:proofErr w:type="spellEnd"/>
      <w:r w:rsidRPr="00D96C74">
        <w:rPr>
          <w:lang w:eastAsia="zh-CN"/>
        </w:rPr>
        <w:t xml:space="preserve"> with an entry for each affected carrier frequency included in </w:t>
      </w:r>
      <w:proofErr w:type="spellStart"/>
      <w:r w:rsidRPr="00D96C74">
        <w:rPr>
          <w:i/>
        </w:rPr>
        <w:t>candidateServingFreqListNR</w:t>
      </w:r>
      <w:proofErr w:type="spellEnd"/>
      <w:r w:rsidRPr="00D96C74">
        <w:rPr>
          <w:lang w:eastAsia="zh-CN"/>
        </w:rPr>
        <w:t>;</w:t>
      </w:r>
    </w:p>
    <w:p w14:paraId="44C80596" w14:textId="77777777" w:rsidR="00A65E28" w:rsidRPr="00D96C74" w:rsidRDefault="00A65E28" w:rsidP="00A65E28">
      <w:pPr>
        <w:pStyle w:val="B3"/>
        <w:rPr>
          <w:lang w:eastAsia="zh-CN"/>
        </w:rPr>
      </w:pPr>
      <w:r w:rsidRPr="00D96C74">
        <w:rPr>
          <w:lang w:eastAsia="ko-KR"/>
        </w:rPr>
        <w:t>3</w:t>
      </w:r>
      <w:r w:rsidRPr="00D96C74">
        <w:t>&gt;</w:t>
      </w:r>
      <w:r w:rsidRPr="00D96C74">
        <w:rPr>
          <w:lang w:eastAsia="ko-KR"/>
        </w:rPr>
        <w:tab/>
      </w:r>
      <w:r w:rsidRPr="00D96C74">
        <w:rPr>
          <w:lang w:eastAsia="zh-CN"/>
        </w:rPr>
        <w:t xml:space="preserve">for each carrier frequency included in the field </w:t>
      </w:r>
      <w:proofErr w:type="spellStart"/>
      <w:r w:rsidRPr="00D96C74">
        <w:rPr>
          <w:i/>
          <w:lang w:eastAsia="zh-CN"/>
        </w:rPr>
        <w:t>affectedCarrierFreqList</w:t>
      </w:r>
      <w:proofErr w:type="spellEnd"/>
      <w:r w:rsidRPr="00D96C74">
        <w:rPr>
          <w:lang w:eastAsia="zh-CN"/>
        </w:rPr>
        <w:t xml:space="preserve">, include </w:t>
      </w:r>
      <w:proofErr w:type="spellStart"/>
      <w:r w:rsidRPr="00D96C74">
        <w:rPr>
          <w:i/>
          <w:lang w:eastAsia="zh-CN"/>
        </w:rPr>
        <w:t>interferenceDirection</w:t>
      </w:r>
      <w:proofErr w:type="spellEnd"/>
      <w:r w:rsidRPr="00D96C74">
        <w:rPr>
          <w:i/>
          <w:lang w:eastAsia="zh-CN"/>
        </w:rPr>
        <w:t xml:space="preserve"> </w:t>
      </w:r>
      <w:r w:rsidRPr="00D96C74">
        <w:rPr>
          <w:lang w:eastAsia="zh-CN"/>
        </w:rPr>
        <w:t>and set it accordingly;</w:t>
      </w:r>
    </w:p>
    <w:p w14:paraId="488B1C31" w14:textId="77777777" w:rsidR="00A65E28" w:rsidRPr="00D96C74" w:rsidRDefault="00A65E28" w:rsidP="00A65E28">
      <w:pPr>
        <w:pStyle w:val="B2"/>
      </w:pPr>
      <w:r w:rsidRPr="00D96C74">
        <w:rPr>
          <w:lang w:eastAsia="ko-KR"/>
        </w:rPr>
        <w:t>2</w:t>
      </w:r>
      <w:r w:rsidRPr="00D96C74">
        <w:t>&gt;</w:t>
      </w:r>
      <w:r w:rsidRPr="00D96C74">
        <w:rPr>
          <w:lang w:eastAsia="ko-KR"/>
        </w:rPr>
        <w:tab/>
      </w:r>
      <w:r w:rsidRPr="00D96C74">
        <w:t xml:space="preserve">if </w:t>
      </w:r>
      <w:r w:rsidRPr="00D96C74">
        <w:rPr>
          <w:lang w:eastAsia="zh-CN"/>
        </w:rPr>
        <w:t xml:space="preserve">there is at least one supported UL CA combination comprising of carrier frequencies </w:t>
      </w:r>
      <w:r w:rsidRPr="00D96C74">
        <w:rPr>
          <w:rFonts w:eastAsia="SimSun"/>
          <w:lang w:eastAsia="zh-CN"/>
        </w:rPr>
        <w:t xml:space="preserve">included in </w:t>
      </w:r>
      <w:proofErr w:type="spellStart"/>
      <w:r w:rsidRPr="00D96C74">
        <w:rPr>
          <w:rFonts w:eastAsia="SimSun"/>
          <w:i/>
          <w:lang w:eastAsia="zh-CN"/>
        </w:rPr>
        <w:t>candidateServingFreqListNR</w:t>
      </w:r>
      <w:proofErr w:type="spellEnd"/>
      <w:r w:rsidRPr="00D96C74">
        <w:rPr>
          <w:lang w:eastAsia="zh-CN"/>
        </w:rPr>
        <w:t xml:space="preserve">, </w:t>
      </w:r>
      <w:r w:rsidRPr="00D96C74">
        <w:t>the UE is experiencing</w:t>
      </w:r>
      <w:r w:rsidRPr="00D96C74">
        <w:rPr>
          <w:lang w:eastAsia="zh-CN"/>
        </w:rPr>
        <w:t xml:space="preserve"> </w:t>
      </w:r>
      <w:r w:rsidRPr="00D96C74">
        <w:t>IDC problems that it cannot solve by itself</w:t>
      </w:r>
      <w:r w:rsidRPr="00D96C74">
        <w:rPr>
          <w:lang w:eastAsia="zh-CN"/>
        </w:rPr>
        <w:t>:</w:t>
      </w:r>
    </w:p>
    <w:p w14:paraId="1BC54F55" w14:textId="77777777" w:rsidR="00A65E28" w:rsidRPr="00D96C74" w:rsidRDefault="00A65E28" w:rsidP="00A65E28">
      <w:pPr>
        <w:pStyle w:val="B3"/>
        <w:rPr>
          <w:lang w:eastAsia="zh-CN"/>
        </w:rPr>
      </w:pPr>
      <w:r w:rsidRPr="00D96C74">
        <w:rPr>
          <w:lang w:eastAsia="ko-KR"/>
        </w:rPr>
        <w:t>3</w:t>
      </w:r>
      <w:r w:rsidRPr="00D96C74">
        <w:t>&gt;</w:t>
      </w:r>
      <w:r w:rsidRPr="00D96C74">
        <w:rPr>
          <w:lang w:eastAsia="ko-KR"/>
        </w:rPr>
        <w:tab/>
      </w:r>
      <w:r w:rsidRPr="00D96C74">
        <w:rPr>
          <w:lang w:eastAsia="zh-CN"/>
        </w:rPr>
        <w:t xml:space="preserve">include </w:t>
      </w:r>
      <w:proofErr w:type="spellStart"/>
      <w:r w:rsidRPr="00D96C74">
        <w:rPr>
          <w:i/>
          <w:lang w:eastAsia="zh-CN"/>
        </w:rPr>
        <w:t>victimSystemType</w:t>
      </w:r>
      <w:proofErr w:type="spellEnd"/>
      <w:r w:rsidRPr="00D96C74">
        <w:rPr>
          <w:lang w:eastAsia="zh-CN"/>
        </w:rPr>
        <w:t xml:space="preserve"> for each UL CA combination included in </w:t>
      </w:r>
      <w:proofErr w:type="spellStart"/>
      <w:r w:rsidRPr="00D96C74">
        <w:rPr>
          <w:i/>
          <w:lang w:eastAsia="zh-CN"/>
        </w:rPr>
        <w:t>affectedCarrierFreqCombList</w:t>
      </w:r>
      <w:proofErr w:type="spellEnd"/>
      <w:r w:rsidRPr="00D96C74">
        <w:rPr>
          <w:lang w:eastAsia="zh-CN"/>
        </w:rPr>
        <w:t>;</w:t>
      </w:r>
    </w:p>
    <w:p w14:paraId="7B8126F3" w14:textId="77777777" w:rsidR="00A65E28" w:rsidRPr="00D96C74" w:rsidRDefault="00A65E28" w:rsidP="00A65E28">
      <w:pPr>
        <w:pStyle w:val="B3"/>
      </w:pPr>
      <w:r w:rsidRPr="00D96C74">
        <w:rPr>
          <w:lang w:eastAsia="ko-KR"/>
        </w:rPr>
        <w:t>3</w:t>
      </w:r>
      <w:r w:rsidRPr="00D96C74">
        <w:t>&gt;</w:t>
      </w:r>
      <w:r w:rsidRPr="00D96C74">
        <w:rPr>
          <w:lang w:eastAsia="ko-KR"/>
        </w:rPr>
        <w:tab/>
      </w:r>
      <w:r w:rsidRPr="00D96C74">
        <w:t>if the UE sets</w:t>
      </w:r>
      <w:r w:rsidRPr="00D96C74">
        <w:rPr>
          <w:i/>
          <w:lang w:eastAsia="zh-CN"/>
        </w:rPr>
        <w:t xml:space="preserve"> </w:t>
      </w:r>
      <w:proofErr w:type="spellStart"/>
      <w:r w:rsidRPr="00D96C74">
        <w:rPr>
          <w:i/>
          <w:lang w:eastAsia="zh-CN"/>
        </w:rPr>
        <w:t>victimSystemType</w:t>
      </w:r>
      <w:proofErr w:type="spellEnd"/>
      <w:r w:rsidRPr="00D96C74">
        <w:rPr>
          <w:lang w:eastAsia="zh-CN"/>
        </w:rPr>
        <w:t xml:space="preserve"> </w:t>
      </w:r>
      <w:r w:rsidRPr="00D96C74">
        <w:t xml:space="preserve">to </w:t>
      </w:r>
      <w:proofErr w:type="spellStart"/>
      <w:r w:rsidRPr="00D96C74">
        <w:rPr>
          <w:i/>
        </w:rPr>
        <w:t>wlan</w:t>
      </w:r>
      <w:proofErr w:type="spellEnd"/>
      <w:r w:rsidRPr="00D96C74">
        <w:t xml:space="preserve"> or </w:t>
      </w:r>
      <w:proofErr w:type="spellStart"/>
      <w:r w:rsidRPr="00D96C74">
        <w:rPr>
          <w:i/>
        </w:rPr>
        <w:t>bluetooth</w:t>
      </w:r>
      <w:proofErr w:type="spellEnd"/>
      <w:r w:rsidRPr="00D96C74">
        <w:t>:</w:t>
      </w:r>
    </w:p>
    <w:p w14:paraId="24C02586" w14:textId="77777777" w:rsidR="00A65E28" w:rsidRPr="00D96C74" w:rsidRDefault="00A65E28" w:rsidP="00A65E28">
      <w:pPr>
        <w:pStyle w:val="B4"/>
        <w:rPr>
          <w:lang w:eastAsia="zh-CN"/>
        </w:rPr>
      </w:pPr>
      <w:r w:rsidRPr="00D96C74">
        <w:rPr>
          <w:lang w:eastAsia="zh-CN"/>
        </w:rPr>
        <w:t>4&gt;</w:t>
      </w:r>
      <w:r w:rsidRPr="00D96C74">
        <w:rPr>
          <w:lang w:eastAsia="zh-CN"/>
        </w:rPr>
        <w:tab/>
        <w:t xml:space="preserve">include </w:t>
      </w:r>
      <w:proofErr w:type="spellStart"/>
      <w:r w:rsidRPr="00D96C74">
        <w:rPr>
          <w:i/>
          <w:lang w:eastAsia="zh-CN"/>
        </w:rPr>
        <w:t>affectedCarrierFreqCombList</w:t>
      </w:r>
      <w:proofErr w:type="spellEnd"/>
      <w:r w:rsidRPr="00D96C74">
        <w:rPr>
          <w:lang w:eastAsia="zh-CN"/>
        </w:rPr>
        <w:t xml:space="preserve"> with an entry for each supported UL CA combination comprising of carrier frequencies included in </w:t>
      </w:r>
      <w:proofErr w:type="spellStart"/>
      <w:r w:rsidRPr="00D96C74">
        <w:rPr>
          <w:i/>
        </w:rPr>
        <w:t>candidateServingFreqListNR</w:t>
      </w:r>
      <w:proofErr w:type="spellEnd"/>
      <w:r w:rsidRPr="00D96C74">
        <w:rPr>
          <w:lang w:eastAsia="zh-CN"/>
        </w:rPr>
        <w:t>, that is affected by IDC problems;</w:t>
      </w:r>
    </w:p>
    <w:p w14:paraId="7A6C5939" w14:textId="77777777" w:rsidR="00A65E28" w:rsidRPr="00D96C74" w:rsidRDefault="00A65E28" w:rsidP="00A65E28">
      <w:pPr>
        <w:pStyle w:val="B3"/>
      </w:pPr>
      <w:r w:rsidRPr="00D96C74">
        <w:rPr>
          <w:lang w:eastAsia="ko-KR"/>
        </w:rPr>
        <w:t>3</w:t>
      </w:r>
      <w:r w:rsidRPr="00D96C74">
        <w:t>&gt;</w:t>
      </w:r>
      <w:r w:rsidRPr="00D96C74">
        <w:rPr>
          <w:lang w:eastAsia="ko-KR"/>
        </w:rPr>
        <w:tab/>
      </w:r>
      <w:r w:rsidRPr="00D96C74">
        <w:t>else:</w:t>
      </w:r>
    </w:p>
    <w:p w14:paraId="29A7CDDA" w14:textId="77777777" w:rsidR="00A65E28" w:rsidRPr="00D96C74" w:rsidRDefault="00A65E28" w:rsidP="00A65E28">
      <w:pPr>
        <w:pStyle w:val="B4"/>
        <w:rPr>
          <w:lang w:eastAsia="zh-CN"/>
        </w:rPr>
      </w:pPr>
      <w:r w:rsidRPr="00D96C74">
        <w:rPr>
          <w:lang w:eastAsia="zh-CN"/>
        </w:rPr>
        <w:t>4&gt;</w:t>
      </w:r>
      <w:r w:rsidRPr="00D96C74">
        <w:rPr>
          <w:lang w:eastAsia="zh-CN"/>
        </w:rPr>
        <w:tab/>
        <w:t xml:space="preserve">optionally include </w:t>
      </w:r>
      <w:proofErr w:type="spellStart"/>
      <w:r w:rsidRPr="00D96C74">
        <w:rPr>
          <w:i/>
          <w:lang w:eastAsia="zh-CN"/>
        </w:rPr>
        <w:t>affectedCarrierFreqCombList</w:t>
      </w:r>
      <w:proofErr w:type="spellEnd"/>
      <w:r w:rsidRPr="00D96C74">
        <w:rPr>
          <w:lang w:eastAsia="zh-CN"/>
        </w:rPr>
        <w:t xml:space="preserve"> with an entry for each supported UL CA combination comprising of carrier frequencies included in </w:t>
      </w:r>
      <w:proofErr w:type="spellStart"/>
      <w:r w:rsidRPr="00D96C74">
        <w:rPr>
          <w:i/>
        </w:rPr>
        <w:t>candidateServingFreqListNR</w:t>
      </w:r>
      <w:proofErr w:type="spellEnd"/>
      <w:r w:rsidRPr="00D96C74">
        <w:rPr>
          <w:lang w:eastAsia="zh-CN"/>
        </w:rPr>
        <w:t>, that is affected by IDC problems;</w:t>
      </w:r>
    </w:p>
    <w:p w14:paraId="2590FEA3" w14:textId="77777777" w:rsidR="00A65E28" w:rsidRPr="00D96C74" w:rsidRDefault="00A65E28" w:rsidP="00A65E28">
      <w:pPr>
        <w:pStyle w:val="NO"/>
        <w:rPr>
          <w:lang w:eastAsia="zh-CN"/>
        </w:rPr>
      </w:pPr>
      <w:r w:rsidRPr="00D96C74">
        <w:t xml:space="preserve">NOTE </w:t>
      </w:r>
      <w:r w:rsidRPr="00D96C74">
        <w:rPr>
          <w:lang w:eastAsia="zh-CN"/>
        </w:rPr>
        <w:t>1</w:t>
      </w:r>
      <w:r w:rsidRPr="00D96C74">
        <w:t>:</w:t>
      </w:r>
      <w:r w:rsidRPr="00D96C74">
        <w:tab/>
        <w:t xml:space="preserve">When sending </w:t>
      </w:r>
      <w:proofErr w:type="gramStart"/>
      <w:r w:rsidRPr="00D96C74">
        <w:t>an</w:t>
      </w:r>
      <w:proofErr w:type="gramEnd"/>
      <w:r w:rsidRPr="00D96C74">
        <w:t xml:space="preserve"> </w:t>
      </w:r>
      <w:r w:rsidRPr="00D96C74">
        <w:rPr>
          <w:i/>
        </w:rPr>
        <w:t>UEAssistanceInformation</w:t>
      </w:r>
      <w:r w:rsidRPr="00D96C74">
        <w:t xml:space="preserve"> message </w:t>
      </w:r>
      <w:r w:rsidRPr="00D96C74">
        <w:rPr>
          <w:lang w:eastAsia="zh-CN"/>
        </w:rPr>
        <w:t xml:space="preserve">to inform the IDC problems, </w:t>
      </w:r>
      <w:r w:rsidRPr="00D96C74">
        <w:t>the UE includes all IDC assistance information (rather than providing e.g. the changed part(s) of the IDC assistance information).</w:t>
      </w:r>
    </w:p>
    <w:p w14:paraId="46856FE8" w14:textId="77777777" w:rsidR="00A65E28" w:rsidRPr="00D96C74" w:rsidRDefault="00A65E28" w:rsidP="00A65E28">
      <w:pPr>
        <w:pStyle w:val="NO"/>
        <w:rPr>
          <w:lang w:eastAsia="zh-CN"/>
        </w:rPr>
      </w:pPr>
      <w:r w:rsidRPr="00D96C74">
        <w:t xml:space="preserve">NOTE </w:t>
      </w:r>
      <w:r w:rsidRPr="00D96C74">
        <w:rPr>
          <w:lang w:eastAsia="zh-CN"/>
        </w:rPr>
        <w:t>2</w:t>
      </w:r>
      <w:r w:rsidRPr="00D96C74">
        <w:t>:</w:t>
      </w:r>
      <w:r w:rsidRPr="00D96C74">
        <w:tab/>
        <w:t>Upon not anymore experiencing a particular IDC problem that the UE previously reported, the UE provides an</w:t>
      </w:r>
      <w:r w:rsidRPr="00D96C74">
        <w:rPr>
          <w:lang w:eastAsia="zh-CN"/>
        </w:rPr>
        <w:t xml:space="preserve"> IDC</w:t>
      </w:r>
      <w:r w:rsidRPr="00D96C74">
        <w:t xml:space="preserve"> indication with the modified contents of the </w:t>
      </w:r>
      <w:r w:rsidRPr="00D96C74">
        <w:rPr>
          <w:i/>
        </w:rPr>
        <w:t>UEAssistanceInformation</w:t>
      </w:r>
      <w:r w:rsidRPr="00D96C74">
        <w:t xml:space="preserve"> message (e.g. by not including the IDC assistance information in the </w:t>
      </w:r>
      <w:proofErr w:type="spellStart"/>
      <w:r w:rsidRPr="00D96C74">
        <w:rPr>
          <w:i/>
        </w:rPr>
        <w:t>idc</w:t>
      </w:r>
      <w:proofErr w:type="spellEnd"/>
      <w:r w:rsidRPr="00D96C74">
        <w:rPr>
          <w:i/>
        </w:rPr>
        <w:t>-Assistance</w:t>
      </w:r>
      <w:r w:rsidRPr="00D96C74">
        <w:t xml:space="preserve"> field).</w:t>
      </w:r>
    </w:p>
    <w:p w14:paraId="0822F612" w14:textId="002B77D0" w:rsidR="00A65E28" w:rsidRPr="00D96C74" w:rsidRDefault="00A65E28" w:rsidP="00A65E28">
      <w:pPr>
        <w:pStyle w:val="B1"/>
      </w:pPr>
      <w:r w:rsidRPr="00D96C74">
        <w:t>1&gt;</w:t>
      </w:r>
      <w:r w:rsidRPr="00D96C74">
        <w:tab/>
      </w:r>
      <w:r w:rsidRPr="00D96C74">
        <w:rPr>
          <w:lang w:eastAsia="zh-CN"/>
        </w:rPr>
        <w:t xml:space="preserve">if transmission of the </w:t>
      </w:r>
      <w:r w:rsidRPr="00D96C74">
        <w:rPr>
          <w:i/>
          <w:lang w:eastAsia="zh-CN"/>
        </w:rPr>
        <w:t>UEAssistanceInformation</w:t>
      </w:r>
      <w:r w:rsidRPr="00D96C74">
        <w:rPr>
          <w:lang w:eastAsia="zh-CN"/>
        </w:rPr>
        <w:t xml:space="preserve"> message is initiated to provide </w:t>
      </w:r>
      <w:proofErr w:type="spellStart"/>
      <w:r w:rsidR="00566DE9" w:rsidRPr="00D96C74">
        <w:rPr>
          <w:i/>
        </w:rPr>
        <w:t>drx</w:t>
      </w:r>
      <w:proofErr w:type="spellEnd"/>
      <w:r w:rsidR="00566DE9" w:rsidRPr="00D96C74">
        <w:rPr>
          <w:i/>
        </w:rPr>
        <w:t>-Preference</w:t>
      </w:r>
      <w:r w:rsidRPr="00D96C74">
        <w:t xml:space="preserve"> </w:t>
      </w:r>
      <w:r w:rsidR="00566DE9" w:rsidRPr="00D96C74">
        <w:t xml:space="preserve">of a cell group </w:t>
      </w:r>
      <w:r w:rsidRPr="00D96C74">
        <w:t xml:space="preserve">for </w:t>
      </w:r>
      <w:r w:rsidRPr="00D96C74">
        <w:rPr>
          <w:lang w:eastAsia="zh-CN"/>
        </w:rPr>
        <w:t>power saving according to 5.7.4.2</w:t>
      </w:r>
      <w:r w:rsidR="00F87DA8" w:rsidRPr="00D96C74">
        <w:rPr>
          <w:lang w:eastAsia="x-none"/>
        </w:rPr>
        <w:t xml:space="preserve"> or 5.3.5.3</w:t>
      </w:r>
      <w:r w:rsidRPr="00D96C74">
        <w:rPr>
          <w:lang w:eastAsia="zh-CN"/>
        </w:rPr>
        <w:t>:</w:t>
      </w:r>
    </w:p>
    <w:p w14:paraId="4046BB66" w14:textId="77777777" w:rsidR="00A65E28" w:rsidRPr="00D96C74" w:rsidRDefault="00A65E28" w:rsidP="00A65E28">
      <w:pPr>
        <w:pStyle w:val="B2"/>
      </w:pPr>
      <w:r w:rsidRPr="00D96C74">
        <w:rPr>
          <w:lang w:eastAsia="ko-KR"/>
        </w:rPr>
        <w:t>2</w:t>
      </w:r>
      <w:r w:rsidRPr="00D96C74">
        <w:t>&gt;</w:t>
      </w:r>
      <w:r w:rsidRPr="00D96C74">
        <w:rPr>
          <w:lang w:eastAsia="ko-KR"/>
        </w:rPr>
        <w:tab/>
      </w:r>
      <w:r w:rsidRPr="00D96C74">
        <w:t xml:space="preserve">include </w:t>
      </w:r>
      <w:proofErr w:type="spellStart"/>
      <w:r w:rsidRPr="00D96C74">
        <w:rPr>
          <w:i/>
          <w:iCs/>
        </w:rPr>
        <w:t>drx</w:t>
      </w:r>
      <w:proofErr w:type="spellEnd"/>
      <w:r w:rsidRPr="00D96C74">
        <w:rPr>
          <w:i/>
          <w:iCs/>
        </w:rPr>
        <w:t xml:space="preserve">-Preference </w:t>
      </w:r>
      <w:r w:rsidRPr="00D96C74">
        <w:t xml:space="preserve">in the </w:t>
      </w:r>
      <w:r w:rsidRPr="00D96C74">
        <w:rPr>
          <w:i/>
          <w:lang w:eastAsia="zh-CN"/>
        </w:rPr>
        <w:t>UEAssistanceInformation</w:t>
      </w:r>
      <w:r w:rsidRPr="00D96C74">
        <w:rPr>
          <w:lang w:eastAsia="zh-CN"/>
        </w:rPr>
        <w:t xml:space="preserve"> message</w:t>
      </w:r>
      <w:r w:rsidRPr="00D96C74">
        <w:t>;</w:t>
      </w:r>
    </w:p>
    <w:p w14:paraId="43376897" w14:textId="77777777" w:rsidR="00566DE9" w:rsidRPr="00D96C74" w:rsidRDefault="00A65E28" w:rsidP="00A65E28">
      <w:pPr>
        <w:pStyle w:val="B2"/>
        <w:rPr>
          <w:lang w:eastAsia="zh-CN"/>
        </w:rPr>
      </w:pPr>
      <w:r w:rsidRPr="00D96C74">
        <w:rPr>
          <w:lang w:eastAsia="ko-KR"/>
        </w:rPr>
        <w:t>2</w:t>
      </w:r>
      <w:r w:rsidRPr="00D96C74">
        <w:t>&gt;</w:t>
      </w:r>
      <w:r w:rsidRPr="00D96C74">
        <w:rPr>
          <w:lang w:eastAsia="ko-KR"/>
        </w:rPr>
        <w:tab/>
      </w:r>
      <w:r w:rsidR="00566DE9" w:rsidRPr="00D96C74">
        <w:rPr>
          <w:lang w:eastAsia="ko-KR"/>
        </w:rPr>
        <w:t xml:space="preserve">if the UE has a preference </w:t>
      </w:r>
      <w:r w:rsidR="00566DE9" w:rsidRPr="00D96C74">
        <w:t xml:space="preserve">on </w:t>
      </w:r>
      <w:proofErr w:type="spellStart"/>
      <w:r w:rsidR="00566DE9" w:rsidRPr="00D96C74">
        <w:t>DRX</w:t>
      </w:r>
      <w:proofErr w:type="spellEnd"/>
      <w:r w:rsidR="00566DE9" w:rsidRPr="00D96C74">
        <w:t xml:space="preserve"> parameters for the cell group</w:t>
      </w:r>
      <w:r w:rsidR="00566DE9" w:rsidRPr="00D96C74">
        <w:rPr>
          <w:lang w:eastAsia="zh-CN"/>
        </w:rPr>
        <w:t>:</w:t>
      </w:r>
    </w:p>
    <w:p w14:paraId="7FD11E86" w14:textId="77777777" w:rsidR="00566DE9" w:rsidRPr="00D96C74" w:rsidRDefault="00566DE9" w:rsidP="002B26CF">
      <w:pPr>
        <w:pStyle w:val="B3"/>
        <w:rPr>
          <w:lang w:eastAsia="ko-KR"/>
        </w:rPr>
      </w:pPr>
      <w:r w:rsidRPr="00D96C74">
        <w:rPr>
          <w:lang w:eastAsia="ko-KR"/>
        </w:rPr>
        <w:t>3&gt;</w:t>
      </w:r>
      <w:r w:rsidRPr="00D96C74">
        <w:rPr>
          <w:lang w:eastAsia="ko-KR"/>
        </w:rPr>
        <w:tab/>
        <w:t xml:space="preserve">if the UE has a preference for the long </w:t>
      </w:r>
      <w:proofErr w:type="spellStart"/>
      <w:r w:rsidRPr="00D96C74">
        <w:rPr>
          <w:lang w:eastAsia="ko-KR"/>
        </w:rPr>
        <w:t>DRX</w:t>
      </w:r>
      <w:proofErr w:type="spellEnd"/>
      <w:r w:rsidRPr="00D96C74">
        <w:rPr>
          <w:lang w:eastAsia="ko-KR"/>
        </w:rPr>
        <w:t xml:space="preserve"> cycle:</w:t>
      </w:r>
    </w:p>
    <w:p w14:paraId="148CE71B" w14:textId="1B8B755A" w:rsidR="00566DE9" w:rsidRPr="00D96C74" w:rsidRDefault="00566DE9" w:rsidP="002B26CF">
      <w:pPr>
        <w:pStyle w:val="B4"/>
      </w:pPr>
      <w:r w:rsidRPr="00D96C74">
        <w:t>4&gt;</w:t>
      </w:r>
      <w:r w:rsidRPr="00D96C74">
        <w:tab/>
        <w:t xml:space="preserve">include </w:t>
      </w:r>
      <w:proofErr w:type="spellStart"/>
      <w:r w:rsidRPr="00D96C74">
        <w:rPr>
          <w:i/>
          <w:iCs/>
        </w:rPr>
        <w:t>preferredDRX-LongCycle</w:t>
      </w:r>
      <w:proofErr w:type="spellEnd"/>
      <w:r w:rsidRPr="00D96C74">
        <w:rPr>
          <w:i/>
          <w:iCs/>
        </w:rPr>
        <w:t xml:space="preserve"> </w:t>
      </w:r>
      <w:r w:rsidRPr="00D96C74">
        <w:rPr>
          <w:iCs/>
        </w:rPr>
        <w:t xml:space="preserve">in the </w:t>
      </w:r>
      <w:proofErr w:type="spellStart"/>
      <w:r w:rsidRPr="00D96C74">
        <w:rPr>
          <w:i/>
          <w:iCs/>
        </w:rPr>
        <w:t>DRX</w:t>
      </w:r>
      <w:proofErr w:type="spellEnd"/>
      <w:r w:rsidRPr="00D96C74">
        <w:rPr>
          <w:i/>
          <w:iCs/>
        </w:rPr>
        <w:t>-Preference</w:t>
      </w:r>
      <w:r w:rsidRPr="00D96C74">
        <w:rPr>
          <w:iCs/>
        </w:rPr>
        <w:t xml:space="preserve"> IE and</w:t>
      </w:r>
      <w:r w:rsidRPr="00D96C74">
        <w:rPr>
          <w:i/>
          <w:iCs/>
        </w:rPr>
        <w:t xml:space="preserve"> </w:t>
      </w:r>
      <w:r w:rsidRPr="00D96C74">
        <w:t xml:space="preserve">set it to </w:t>
      </w:r>
      <w:r w:rsidRPr="00D96C74">
        <w:rPr>
          <w:lang w:eastAsia="zh-CN"/>
        </w:rPr>
        <w:t>the preferred value</w:t>
      </w:r>
      <w:r w:rsidRPr="00D96C74">
        <w:t>;</w:t>
      </w:r>
    </w:p>
    <w:p w14:paraId="7C8AA3FD" w14:textId="5021B2E5" w:rsidR="00566DE9" w:rsidRPr="00D96C74" w:rsidRDefault="00566DE9" w:rsidP="002B26CF">
      <w:pPr>
        <w:pStyle w:val="B3"/>
        <w:rPr>
          <w:lang w:eastAsia="ko-KR"/>
        </w:rPr>
      </w:pPr>
      <w:r w:rsidRPr="00D96C74">
        <w:rPr>
          <w:lang w:eastAsia="ko-KR"/>
        </w:rPr>
        <w:t>3</w:t>
      </w:r>
      <w:r w:rsidRPr="00D96C74">
        <w:t>&gt;</w:t>
      </w:r>
      <w:r w:rsidRPr="00D96C74">
        <w:rPr>
          <w:lang w:eastAsia="ko-KR"/>
        </w:rPr>
        <w:tab/>
        <w:t xml:space="preserve">if the UE has a preference for the </w:t>
      </w:r>
      <w:proofErr w:type="spellStart"/>
      <w:r w:rsidRPr="00D96C74">
        <w:rPr>
          <w:lang w:eastAsia="ko-KR"/>
        </w:rPr>
        <w:t>DRX</w:t>
      </w:r>
      <w:proofErr w:type="spellEnd"/>
      <w:r w:rsidRPr="00D96C74">
        <w:rPr>
          <w:lang w:eastAsia="ko-KR"/>
        </w:rPr>
        <w:t xml:space="preserve"> inactivity timer:</w:t>
      </w:r>
    </w:p>
    <w:p w14:paraId="6DC20F0D" w14:textId="143DA7E9" w:rsidR="00566DE9" w:rsidRPr="00D96C74" w:rsidRDefault="00566DE9" w:rsidP="002B26CF">
      <w:pPr>
        <w:pStyle w:val="B4"/>
        <w:rPr>
          <w:lang w:eastAsia="ko-KR"/>
        </w:rPr>
      </w:pPr>
      <w:r w:rsidRPr="00D96C74">
        <w:t>4&gt;</w:t>
      </w:r>
      <w:r w:rsidRPr="00D96C74">
        <w:tab/>
        <w:t xml:space="preserve">include </w:t>
      </w:r>
      <w:proofErr w:type="spellStart"/>
      <w:r w:rsidRPr="00D96C74">
        <w:rPr>
          <w:i/>
        </w:rPr>
        <w:t>preferredDRX-InactivityTimer</w:t>
      </w:r>
      <w:proofErr w:type="spellEnd"/>
      <w:r w:rsidRPr="00D96C74">
        <w:t xml:space="preserve"> </w:t>
      </w:r>
      <w:r w:rsidRPr="00D96C74">
        <w:rPr>
          <w:iCs/>
        </w:rPr>
        <w:t xml:space="preserve">in the </w:t>
      </w:r>
      <w:proofErr w:type="spellStart"/>
      <w:r w:rsidRPr="00D96C74">
        <w:rPr>
          <w:i/>
          <w:iCs/>
        </w:rPr>
        <w:t>DRX</w:t>
      </w:r>
      <w:proofErr w:type="spellEnd"/>
      <w:r w:rsidRPr="00D96C74">
        <w:rPr>
          <w:i/>
          <w:iCs/>
        </w:rPr>
        <w:t>-Preference</w:t>
      </w:r>
      <w:r w:rsidRPr="00D96C74">
        <w:rPr>
          <w:iCs/>
        </w:rPr>
        <w:t xml:space="preserve"> IE </w:t>
      </w:r>
      <w:r w:rsidRPr="00D96C74">
        <w:t xml:space="preserve">and set it to </w:t>
      </w:r>
      <w:r w:rsidRPr="00D96C74">
        <w:rPr>
          <w:lang w:eastAsia="zh-CN"/>
        </w:rPr>
        <w:t>the preferred value</w:t>
      </w:r>
      <w:r w:rsidRPr="00D96C74">
        <w:t>;</w:t>
      </w:r>
    </w:p>
    <w:p w14:paraId="48C86686" w14:textId="1C5F4620" w:rsidR="00566DE9" w:rsidRPr="00D96C74" w:rsidRDefault="00566DE9" w:rsidP="002B26CF">
      <w:pPr>
        <w:pStyle w:val="B3"/>
        <w:rPr>
          <w:lang w:eastAsia="ko-KR"/>
        </w:rPr>
      </w:pPr>
      <w:r w:rsidRPr="00D96C74">
        <w:rPr>
          <w:lang w:eastAsia="ko-KR"/>
        </w:rPr>
        <w:t>3</w:t>
      </w:r>
      <w:r w:rsidRPr="00D96C74">
        <w:t>&gt;</w:t>
      </w:r>
      <w:r w:rsidRPr="00D96C74">
        <w:rPr>
          <w:lang w:eastAsia="ko-KR"/>
        </w:rPr>
        <w:tab/>
        <w:t xml:space="preserve">if the UE has a preference for the short </w:t>
      </w:r>
      <w:proofErr w:type="spellStart"/>
      <w:r w:rsidRPr="00D96C74">
        <w:rPr>
          <w:lang w:eastAsia="ko-KR"/>
        </w:rPr>
        <w:t>DRX</w:t>
      </w:r>
      <w:proofErr w:type="spellEnd"/>
      <w:r w:rsidRPr="00D96C74">
        <w:rPr>
          <w:lang w:eastAsia="ko-KR"/>
        </w:rPr>
        <w:t xml:space="preserve"> cycle:</w:t>
      </w:r>
    </w:p>
    <w:p w14:paraId="4B1205CF" w14:textId="63C14D96" w:rsidR="00566DE9" w:rsidRPr="00D96C74" w:rsidRDefault="00566DE9" w:rsidP="002B26CF">
      <w:pPr>
        <w:pStyle w:val="B4"/>
        <w:rPr>
          <w:lang w:eastAsia="ko-KR"/>
        </w:rPr>
      </w:pPr>
      <w:r w:rsidRPr="00D96C74">
        <w:lastRenderedPageBreak/>
        <w:t>4&gt;</w:t>
      </w:r>
      <w:r w:rsidRPr="00D96C74">
        <w:tab/>
        <w:t xml:space="preserve">include </w:t>
      </w:r>
      <w:proofErr w:type="spellStart"/>
      <w:r w:rsidRPr="00D96C74">
        <w:rPr>
          <w:i/>
        </w:rPr>
        <w:t>preferredDRX-ShortCycle</w:t>
      </w:r>
      <w:proofErr w:type="spellEnd"/>
      <w:r w:rsidRPr="00D96C74">
        <w:t xml:space="preserve"> </w:t>
      </w:r>
      <w:r w:rsidRPr="00D96C74">
        <w:rPr>
          <w:iCs/>
        </w:rPr>
        <w:t xml:space="preserve">in the </w:t>
      </w:r>
      <w:proofErr w:type="spellStart"/>
      <w:r w:rsidRPr="00D96C74">
        <w:rPr>
          <w:i/>
          <w:iCs/>
        </w:rPr>
        <w:t>DRX</w:t>
      </w:r>
      <w:proofErr w:type="spellEnd"/>
      <w:r w:rsidRPr="00D96C74">
        <w:rPr>
          <w:i/>
          <w:iCs/>
        </w:rPr>
        <w:t>-Preference</w:t>
      </w:r>
      <w:r w:rsidRPr="00D96C74">
        <w:rPr>
          <w:iCs/>
        </w:rPr>
        <w:t xml:space="preserve"> IE </w:t>
      </w:r>
      <w:r w:rsidRPr="00D96C74">
        <w:t xml:space="preserve">and set it to </w:t>
      </w:r>
      <w:r w:rsidRPr="00D96C74">
        <w:rPr>
          <w:lang w:eastAsia="zh-CN"/>
        </w:rPr>
        <w:t>the preferred value</w:t>
      </w:r>
      <w:r w:rsidRPr="00D96C74">
        <w:t>;</w:t>
      </w:r>
    </w:p>
    <w:p w14:paraId="0D75BBF5" w14:textId="09CA5919" w:rsidR="00566DE9" w:rsidRPr="00D96C74" w:rsidRDefault="00566DE9" w:rsidP="002B26CF">
      <w:pPr>
        <w:pStyle w:val="B3"/>
        <w:rPr>
          <w:lang w:eastAsia="ko-KR"/>
        </w:rPr>
      </w:pPr>
      <w:r w:rsidRPr="00D96C74">
        <w:rPr>
          <w:lang w:eastAsia="ko-KR"/>
        </w:rPr>
        <w:t>3</w:t>
      </w:r>
      <w:r w:rsidRPr="00D96C74">
        <w:t>&gt;</w:t>
      </w:r>
      <w:r w:rsidRPr="00D96C74">
        <w:rPr>
          <w:lang w:eastAsia="ko-KR"/>
        </w:rPr>
        <w:tab/>
        <w:t xml:space="preserve">if the UE has a preference for the short </w:t>
      </w:r>
      <w:proofErr w:type="spellStart"/>
      <w:r w:rsidRPr="00D96C74">
        <w:rPr>
          <w:lang w:eastAsia="ko-KR"/>
        </w:rPr>
        <w:t>DRX</w:t>
      </w:r>
      <w:proofErr w:type="spellEnd"/>
      <w:r w:rsidRPr="00D96C74">
        <w:rPr>
          <w:lang w:eastAsia="ko-KR"/>
        </w:rPr>
        <w:t xml:space="preserve"> timer:</w:t>
      </w:r>
    </w:p>
    <w:p w14:paraId="78B84CBD" w14:textId="5D5CF672" w:rsidR="00566DE9" w:rsidRPr="00D96C74" w:rsidRDefault="00566DE9" w:rsidP="002B26CF">
      <w:pPr>
        <w:pStyle w:val="B4"/>
        <w:rPr>
          <w:lang w:eastAsia="ko-KR"/>
        </w:rPr>
      </w:pPr>
      <w:r w:rsidRPr="00D96C74">
        <w:t>4&gt;</w:t>
      </w:r>
      <w:r w:rsidRPr="00D96C74">
        <w:tab/>
        <w:t xml:space="preserve">include </w:t>
      </w:r>
      <w:proofErr w:type="spellStart"/>
      <w:r w:rsidRPr="00D96C74">
        <w:rPr>
          <w:i/>
        </w:rPr>
        <w:t>preferredDRX-ShortCycleTimer</w:t>
      </w:r>
      <w:proofErr w:type="spellEnd"/>
      <w:r w:rsidRPr="00D96C74">
        <w:t xml:space="preserve"> </w:t>
      </w:r>
      <w:r w:rsidRPr="00D96C74">
        <w:rPr>
          <w:iCs/>
        </w:rPr>
        <w:t xml:space="preserve">in the </w:t>
      </w:r>
      <w:proofErr w:type="spellStart"/>
      <w:r w:rsidRPr="00D96C74">
        <w:rPr>
          <w:i/>
          <w:iCs/>
        </w:rPr>
        <w:t>DRX</w:t>
      </w:r>
      <w:proofErr w:type="spellEnd"/>
      <w:r w:rsidRPr="00D96C74">
        <w:rPr>
          <w:i/>
          <w:iCs/>
        </w:rPr>
        <w:t>-Preference</w:t>
      </w:r>
      <w:r w:rsidRPr="00D96C74">
        <w:rPr>
          <w:iCs/>
        </w:rPr>
        <w:t xml:space="preserve"> IE </w:t>
      </w:r>
      <w:r w:rsidRPr="00D96C74">
        <w:t xml:space="preserve">and set it to </w:t>
      </w:r>
      <w:r w:rsidRPr="00D96C74">
        <w:rPr>
          <w:lang w:eastAsia="zh-CN"/>
        </w:rPr>
        <w:t>the preferred value</w:t>
      </w:r>
      <w:r w:rsidRPr="00D96C74">
        <w:t>;</w:t>
      </w:r>
    </w:p>
    <w:p w14:paraId="5164EB57" w14:textId="77777777" w:rsidR="00566DE9" w:rsidRPr="00D96C74" w:rsidRDefault="00566DE9" w:rsidP="00566DE9">
      <w:pPr>
        <w:pStyle w:val="B2"/>
        <w:rPr>
          <w:lang w:eastAsia="ko-KR"/>
        </w:rPr>
      </w:pPr>
      <w:r w:rsidRPr="00D96C74">
        <w:rPr>
          <w:lang w:eastAsia="ko-KR"/>
        </w:rPr>
        <w:t>2</w:t>
      </w:r>
      <w:r w:rsidRPr="00D96C74">
        <w:t>&gt;</w:t>
      </w:r>
      <w:r w:rsidRPr="00D96C74">
        <w:rPr>
          <w:lang w:eastAsia="ko-KR"/>
        </w:rPr>
        <w:tab/>
        <w:t xml:space="preserve">else (if the UE has no preference on </w:t>
      </w:r>
      <w:proofErr w:type="spellStart"/>
      <w:r w:rsidRPr="00D96C74">
        <w:t>DRX</w:t>
      </w:r>
      <w:proofErr w:type="spellEnd"/>
      <w:r w:rsidRPr="00D96C74">
        <w:t xml:space="preserve"> parameters for the cell group</w:t>
      </w:r>
      <w:r w:rsidRPr="00D96C74">
        <w:rPr>
          <w:lang w:eastAsia="ko-KR"/>
        </w:rPr>
        <w:t>):</w:t>
      </w:r>
    </w:p>
    <w:p w14:paraId="27A54C0A" w14:textId="77777777" w:rsidR="00566DE9" w:rsidRPr="00D96C74" w:rsidRDefault="00566DE9" w:rsidP="00566DE9">
      <w:pPr>
        <w:pStyle w:val="B3"/>
      </w:pPr>
      <w:r w:rsidRPr="00D96C74">
        <w:t>3&gt;</w:t>
      </w:r>
      <w:r w:rsidRPr="00D96C74">
        <w:tab/>
        <w:t xml:space="preserve">do not include </w:t>
      </w:r>
      <w:proofErr w:type="spellStart"/>
      <w:r w:rsidRPr="00D96C74">
        <w:rPr>
          <w:i/>
          <w:iCs/>
        </w:rPr>
        <w:t>preferredDRX-LongCycle</w:t>
      </w:r>
      <w:proofErr w:type="spellEnd"/>
      <w:r w:rsidRPr="00D96C74">
        <w:rPr>
          <w:i/>
          <w:iCs/>
        </w:rPr>
        <w:t xml:space="preserve">, </w:t>
      </w:r>
      <w:proofErr w:type="spellStart"/>
      <w:r w:rsidRPr="00D96C74">
        <w:rPr>
          <w:i/>
        </w:rPr>
        <w:t>preferredDRX-InactivityTimer</w:t>
      </w:r>
      <w:proofErr w:type="spellEnd"/>
      <w:r w:rsidRPr="00D96C74">
        <w:rPr>
          <w:i/>
        </w:rPr>
        <w:t xml:space="preserve">, </w:t>
      </w:r>
      <w:proofErr w:type="spellStart"/>
      <w:r w:rsidRPr="00D96C74">
        <w:rPr>
          <w:i/>
        </w:rPr>
        <w:t>preferredDRX-ShortCycle</w:t>
      </w:r>
      <w:proofErr w:type="spellEnd"/>
      <w:r w:rsidRPr="00D96C74">
        <w:t xml:space="preserve"> and </w:t>
      </w:r>
      <w:proofErr w:type="spellStart"/>
      <w:r w:rsidRPr="00D96C74">
        <w:rPr>
          <w:i/>
        </w:rPr>
        <w:t>preferredDRX-ShortCycleTimer</w:t>
      </w:r>
      <w:proofErr w:type="spellEnd"/>
      <w:r w:rsidRPr="00D96C74">
        <w:t xml:space="preserve"> </w:t>
      </w:r>
      <w:r w:rsidRPr="00D96C74">
        <w:rPr>
          <w:iCs/>
        </w:rPr>
        <w:t xml:space="preserve">in the </w:t>
      </w:r>
      <w:proofErr w:type="spellStart"/>
      <w:r w:rsidRPr="00D96C74">
        <w:rPr>
          <w:i/>
          <w:iCs/>
        </w:rPr>
        <w:t>DRX</w:t>
      </w:r>
      <w:proofErr w:type="spellEnd"/>
      <w:r w:rsidRPr="00D96C74">
        <w:rPr>
          <w:i/>
          <w:iCs/>
        </w:rPr>
        <w:t>-Preference</w:t>
      </w:r>
      <w:r w:rsidRPr="00D96C74">
        <w:rPr>
          <w:iCs/>
        </w:rPr>
        <w:t xml:space="preserve"> IE</w:t>
      </w:r>
      <w:r w:rsidRPr="00D96C74">
        <w:t>;</w:t>
      </w:r>
    </w:p>
    <w:p w14:paraId="6C27223F" w14:textId="6DBE7F6A" w:rsidR="00A65E28" w:rsidRPr="00D96C74" w:rsidRDefault="00A65E28" w:rsidP="00A65E28">
      <w:pPr>
        <w:pStyle w:val="B1"/>
      </w:pPr>
      <w:r w:rsidRPr="00D96C74">
        <w:t>1&gt;</w:t>
      </w:r>
      <w:r w:rsidRPr="00D96C74">
        <w:tab/>
      </w:r>
      <w:r w:rsidRPr="00D96C74">
        <w:rPr>
          <w:lang w:eastAsia="zh-CN"/>
        </w:rPr>
        <w:t xml:space="preserve">if transmission of the </w:t>
      </w:r>
      <w:r w:rsidRPr="00D96C74">
        <w:rPr>
          <w:i/>
          <w:lang w:eastAsia="zh-CN"/>
        </w:rPr>
        <w:t>UEAssistanceInformation</w:t>
      </w:r>
      <w:r w:rsidRPr="00D96C74">
        <w:rPr>
          <w:lang w:eastAsia="zh-CN"/>
        </w:rPr>
        <w:t xml:space="preserve"> message is initiated to provide </w:t>
      </w:r>
      <w:proofErr w:type="spellStart"/>
      <w:r w:rsidR="00566DE9" w:rsidRPr="00D96C74">
        <w:rPr>
          <w:i/>
          <w:iCs/>
        </w:rPr>
        <w:t>maxBW</w:t>
      </w:r>
      <w:proofErr w:type="spellEnd"/>
      <w:r w:rsidR="00566DE9" w:rsidRPr="00D96C74">
        <w:rPr>
          <w:i/>
          <w:iCs/>
        </w:rPr>
        <w:t>-Preference</w:t>
      </w:r>
      <w:r w:rsidR="00566DE9" w:rsidRPr="00D96C74">
        <w:t xml:space="preserve"> of a cell group </w:t>
      </w:r>
      <w:r w:rsidRPr="00D96C74">
        <w:t xml:space="preserve">for </w:t>
      </w:r>
      <w:r w:rsidRPr="00D96C74">
        <w:rPr>
          <w:lang w:eastAsia="zh-CN"/>
        </w:rPr>
        <w:t>power saving according to 5.7.4.2</w:t>
      </w:r>
      <w:r w:rsidR="00F87DA8" w:rsidRPr="00D96C74">
        <w:rPr>
          <w:lang w:eastAsia="x-none"/>
        </w:rPr>
        <w:t xml:space="preserve"> or 5.3.5.3</w:t>
      </w:r>
      <w:r w:rsidRPr="00D96C74">
        <w:rPr>
          <w:lang w:eastAsia="zh-CN"/>
        </w:rPr>
        <w:t>:</w:t>
      </w:r>
    </w:p>
    <w:p w14:paraId="3459BB5B" w14:textId="77777777" w:rsidR="00A65E28" w:rsidRPr="00D96C74" w:rsidRDefault="00A65E28" w:rsidP="00A65E28">
      <w:pPr>
        <w:pStyle w:val="B2"/>
      </w:pPr>
      <w:r w:rsidRPr="00D96C74">
        <w:rPr>
          <w:lang w:eastAsia="ko-KR"/>
        </w:rPr>
        <w:t>2</w:t>
      </w:r>
      <w:r w:rsidRPr="00D96C74">
        <w:t>&gt;</w:t>
      </w:r>
      <w:r w:rsidRPr="00D96C74">
        <w:rPr>
          <w:lang w:eastAsia="ko-KR"/>
        </w:rPr>
        <w:tab/>
      </w:r>
      <w:r w:rsidRPr="00D96C74">
        <w:t xml:space="preserve">include </w:t>
      </w:r>
      <w:proofErr w:type="spellStart"/>
      <w:r w:rsidRPr="00D96C74">
        <w:rPr>
          <w:i/>
          <w:iCs/>
        </w:rPr>
        <w:t>maxBW</w:t>
      </w:r>
      <w:proofErr w:type="spellEnd"/>
      <w:r w:rsidRPr="00D96C74">
        <w:rPr>
          <w:i/>
          <w:iCs/>
        </w:rPr>
        <w:t xml:space="preserve">-Preference </w:t>
      </w:r>
      <w:r w:rsidRPr="00D96C74">
        <w:t xml:space="preserve">in the </w:t>
      </w:r>
      <w:r w:rsidRPr="00D96C74">
        <w:rPr>
          <w:i/>
          <w:lang w:eastAsia="zh-CN"/>
        </w:rPr>
        <w:t>UEAssistanceInformation</w:t>
      </w:r>
      <w:r w:rsidRPr="00D96C74">
        <w:rPr>
          <w:lang w:eastAsia="zh-CN"/>
        </w:rPr>
        <w:t xml:space="preserve"> message</w:t>
      </w:r>
      <w:r w:rsidRPr="00D96C74">
        <w:t>;</w:t>
      </w:r>
    </w:p>
    <w:p w14:paraId="2BE43AA9" w14:textId="77777777" w:rsidR="00566DE9" w:rsidRPr="00D96C74" w:rsidRDefault="00A65E28" w:rsidP="00566DE9">
      <w:pPr>
        <w:pStyle w:val="B2"/>
        <w:rPr>
          <w:lang w:eastAsia="zh-CN"/>
        </w:rPr>
      </w:pPr>
      <w:r w:rsidRPr="00D96C74">
        <w:t>2&gt;</w:t>
      </w:r>
      <w:r w:rsidRPr="00D96C74">
        <w:tab/>
      </w:r>
      <w:r w:rsidR="00566DE9" w:rsidRPr="00D96C74">
        <w:rPr>
          <w:lang w:eastAsia="ko-KR"/>
        </w:rPr>
        <w:t xml:space="preserve">if the UE has a </w:t>
      </w:r>
      <w:r w:rsidR="00566DE9" w:rsidRPr="00D96C74">
        <w:t>preference on the maximum aggregated bandwidth for the cell group</w:t>
      </w:r>
      <w:r w:rsidR="00566DE9" w:rsidRPr="00D96C74">
        <w:rPr>
          <w:lang w:eastAsia="zh-CN"/>
        </w:rPr>
        <w:t>:</w:t>
      </w:r>
    </w:p>
    <w:p w14:paraId="71755E42" w14:textId="6DAB3D48" w:rsidR="00A65E28" w:rsidRPr="00D96C74" w:rsidRDefault="00566DE9" w:rsidP="002B26CF">
      <w:pPr>
        <w:pStyle w:val="B3"/>
      </w:pPr>
      <w:r w:rsidRPr="00D96C74">
        <w:t>3&gt;</w:t>
      </w:r>
      <w:r w:rsidRPr="00D96C74">
        <w:tab/>
      </w:r>
      <w:r w:rsidR="00A65E28" w:rsidRPr="00D96C74">
        <w:t xml:space="preserve">if the UE prefers to reduce the maximum aggregated bandwidth of </w:t>
      </w:r>
      <w:proofErr w:type="spellStart"/>
      <w:r w:rsidR="00A65E28" w:rsidRPr="00D96C74">
        <w:t>FR1</w:t>
      </w:r>
      <w:proofErr w:type="spellEnd"/>
      <w:r w:rsidR="00A65E28" w:rsidRPr="00D96C74">
        <w:t>:</w:t>
      </w:r>
    </w:p>
    <w:p w14:paraId="3EADFFC4" w14:textId="0C0D550C" w:rsidR="00A65E28" w:rsidRPr="00D96C74" w:rsidRDefault="00566DE9" w:rsidP="002B26CF">
      <w:pPr>
        <w:pStyle w:val="B4"/>
      </w:pPr>
      <w:r w:rsidRPr="00D96C74">
        <w:t>4</w:t>
      </w:r>
      <w:r w:rsidR="00A65E28" w:rsidRPr="00D96C74">
        <w:t>&gt;</w:t>
      </w:r>
      <w:r w:rsidR="00A65E28" w:rsidRPr="00D96C74">
        <w:tab/>
        <w:t xml:space="preserve">include </w:t>
      </w:r>
      <w:proofErr w:type="spellStart"/>
      <w:r w:rsidR="00A65E28" w:rsidRPr="00D96C74">
        <w:rPr>
          <w:i/>
          <w:iCs/>
        </w:rPr>
        <w:t>reducedMaxBW-FR1</w:t>
      </w:r>
      <w:proofErr w:type="spellEnd"/>
      <w:r w:rsidR="00A65E28" w:rsidRPr="00D96C74">
        <w:t xml:space="preserve"> in the </w:t>
      </w:r>
      <w:proofErr w:type="spellStart"/>
      <w:r w:rsidR="00A65E28" w:rsidRPr="00D96C74">
        <w:rPr>
          <w:i/>
          <w:iCs/>
        </w:rPr>
        <w:t>MaxBW</w:t>
      </w:r>
      <w:proofErr w:type="spellEnd"/>
      <w:r w:rsidR="00A65E28" w:rsidRPr="00D96C74">
        <w:rPr>
          <w:i/>
          <w:iCs/>
        </w:rPr>
        <w:t>-Preference</w:t>
      </w:r>
      <w:r w:rsidR="00A65E28" w:rsidRPr="00D96C74">
        <w:t xml:space="preserve"> IE;</w:t>
      </w:r>
    </w:p>
    <w:p w14:paraId="3439CA5C" w14:textId="67D995CA" w:rsidR="00A65E28" w:rsidRPr="00D96C74" w:rsidRDefault="00566DE9" w:rsidP="002B26CF">
      <w:pPr>
        <w:pStyle w:val="B4"/>
      </w:pPr>
      <w:r w:rsidRPr="00D96C74">
        <w:t>4</w:t>
      </w:r>
      <w:r w:rsidR="00A65E28" w:rsidRPr="00D96C74">
        <w:t>&gt;</w:t>
      </w:r>
      <w:r w:rsidR="00A65E28" w:rsidRPr="00D96C74">
        <w:tab/>
        <w:t xml:space="preserve">set </w:t>
      </w:r>
      <w:proofErr w:type="spellStart"/>
      <w:r w:rsidR="00A65E28" w:rsidRPr="00D96C74">
        <w:rPr>
          <w:i/>
          <w:iCs/>
        </w:rPr>
        <w:t>reducedBW</w:t>
      </w:r>
      <w:proofErr w:type="spellEnd"/>
      <w:r w:rsidR="00A65E28" w:rsidRPr="00D96C74">
        <w:rPr>
          <w:i/>
          <w:iCs/>
        </w:rPr>
        <w:t>-DL</w:t>
      </w:r>
      <w:r w:rsidR="00A65E28" w:rsidRPr="00D96C74">
        <w:t xml:space="preserve"> to the maximum aggregated bandwidth the UE desires to have configured across all downlink carriers of </w:t>
      </w:r>
      <w:proofErr w:type="spellStart"/>
      <w:r w:rsidR="00A65E28" w:rsidRPr="00D96C74">
        <w:t>FR1</w:t>
      </w:r>
      <w:proofErr w:type="spellEnd"/>
      <w:r w:rsidR="00725D6F" w:rsidRPr="00D96C74">
        <w:rPr>
          <w:i/>
        </w:rPr>
        <w:t xml:space="preserve"> </w:t>
      </w:r>
      <w:r w:rsidR="00725D6F" w:rsidRPr="00D96C74">
        <w:t>in the cell group</w:t>
      </w:r>
      <w:r w:rsidR="00A65E28" w:rsidRPr="00D96C74">
        <w:t>;</w:t>
      </w:r>
    </w:p>
    <w:p w14:paraId="28150231" w14:textId="041A77AB" w:rsidR="00A65E28" w:rsidRPr="00D96C74" w:rsidRDefault="00566DE9" w:rsidP="002B26CF">
      <w:pPr>
        <w:pStyle w:val="B4"/>
      </w:pPr>
      <w:r w:rsidRPr="00D96C74">
        <w:t>4</w:t>
      </w:r>
      <w:r w:rsidR="00A65E28" w:rsidRPr="00D96C74">
        <w:t>&gt;</w:t>
      </w:r>
      <w:r w:rsidR="00A65E28" w:rsidRPr="00D96C74">
        <w:tab/>
        <w:t xml:space="preserve">set </w:t>
      </w:r>
      <w:proofErr w:type="spellStart"/>
      <w:r w:rsidR="00A65E28" w:rsidRPr="00D96C74">
        <w:rPr>
          <w:i/>
          <w:iCs/>
        </w:rPr>
        <w:t>reducedBW</w:t>
      </w:r>
      <w:proofErr w:type="spellEnd"/>
      <w:r w:rsidR="00A65E28" w:rsidRPr="00D96C74">
        <w:rPr>
          <w:i/>
          <w:iCs/>
        </w:rPr>
        <w:t>-UL</w:t>
      </w:r>
      <w:r w:rsidR="00A65E28" w:rsidRPr="00D96C74">
        <w:t xml:space="preserve"> to the maximum aggregated bandwidth the UE desires to have configured across all uplink carriers of </w:t>
      </w:r>
      <w:proofErr w:type="spellStart"/>
      <w:r w:rsidR="00A65E28" w:rsidRPr="00D96C74">
        <w:t>FR1</w:t>
      </w:r>
      <w:proofErr w:type="spellEnd"/>
      <w:r w:rsidR="00725D6F" w:rsidRPr="00D96C74">
        <w:rPr>
          <w:i/>
        </w:rPr>
        <w:t xml:space="preserve"> </w:t>
      </w:r>
      <w:r w:rsidR="00725D6F" w:rsidRPr="00D96C74">
        <w:t>in the cell group</w:t>
      </w:r>
      <w:r w:rsidR="00A65E28" w:rsidRPr="00D96C74">
        <w:t>;</w:t>
      </w:r>
    </w:p>
    <w:p w14:paraId="4901D250" w14:textId="473E9BF5" w:rsidR="00A65E28" w:rsidRPr="00D96C74" w:rsidRDefault="00566DE9" w:rsidP="002B26CF">
      <w:pPr>
        <w:pStyle w:val="B3"/>
      </w:pPr>
      <w:r w:rsidRPr="00D96C74">
        <w:t>3</w:t>
      </w:r>
      <w:r w:rsidR="00A65E28" w:rsidRPr="00D96C74">
        <w:t>&gt;</w:t>
      </w:r>
      <w:r w:rsidR="00A65E28" w:rsidRPr="00D96C74">
        <w:tab/>
        <w:t xml:space="preserve">if the UE prefers to reduce the maximum aggregated bandwidth of </w:t>
      </w:r>
      <w:proofErr w:type="spellStart"/>
      <w:r w:rsidR="00A65E28" w:rsidRPr="00D96C74">
        <w:t>FR2</w:t>
      </w:r>
      <w:proofErr w:type="spellEnd"/>
      <w:r w:rsidR="00A65E28" w:rsidRPr="00D96C74">
        <w:t>:</w:t>
      </w:r>
    </w:p>
    <w:p w14:paraId="65EE2FF6" w14:textId="47F1EF81" w:rsidR="00A65E28" w:rsidRPr="00D96C74" w:rsidRDefault="00566DE9" w:rsidP="002B26CF">
      <w:pPr>
        <w:pStyle w:val="B4"/>
      </w:pPr>
      <w:r w:rsidRPr="00D96C74">
        <w:t>4</w:t>
      </w:r>
      <w:r w:rsidR="00A65E28" w:rsidRPr="00D96C74">
        <w:t>&gt;</w:t>
      </w:r>
      <w:r w:rsidR="00A65E28" w:rsidRPr="00D96C74">
        <w:tab/>
        <w:t xml:space="preserve">include </w:t>
      </w:r>
      <w:proofErr w:type="spellStart"/>
      <w:r w:rsidR="00A65E28" w:rsidRPr="00D96C74">
        <w:rPr>
          <w:i/>
          <w:iCs/>
        </w:rPr>
        <w:t>reducedMaxBW-FR2</w:t>
      </w:r>
      <w:proofErr w:type="spellEnd"/>
      <w:r w:rsidR="00A65E28" w:rsidRPr="00D96C74">
        <w:t xml:space="preserve"> in the </w:t>
      </w:r>
      <w:proofErr w:type="spellStart"/>
      <w:r w:rsidR="00A65E28" w:rsidRPr="00D96C74">
        <w:rPr>
          <w:i/>
          <w:iCs/>
        </w:rPr>
        <w:t>MaxBW</w:t>
      </w:r>
      <w:proofErr w:type="spellEnd"/>
      <w:r w:rsidR="00A65E28" w:rsidRPr="00D96C74">
        <w:rPr>
          <w:i/>
          <w:iCs/>
        </w:rPr>
        <w:t>-Preference</w:t>
      </w:r>
      <w:r w:rsidR="00A65E28" w:rsidRPr="00D96C74">
        <w:t xml:space="preserve"> IE;</w:t>
      </w:r>
    </w:p>
    <w:p w14:paraId="7DB2D598" w14:textId="78594BCC" w:rsidR="00A65E28" w:rsidRPr="00D96C74" w:rsidRDefault="00566DE9" w:rsidP="002B26CF">
      <w:pPr>
        <w:pStyle w:val="B4"/>
      </w:pPr>
      <w:r w:rsidRPr="00D96C74">
        <w:t>4</w:t>
      </w:r>
      <w:r w:rsidR="00A65E28" w:rsidRPr="00D96C74">
        <w:t>&gt;</w:t>
      </w:r>
      <w:r w:rsidR="00A65E28" w:rsidRPr="00D96C74">
        <w:tab/>
        <w:t xml:space="preserve">set </w:t>
      </w:r>
      <w:proofErr w:type="spellStart"/>
      <w:r w:rsidR="00A65E28" w:rsidRPr="00D96C74">
        <w:rPr>
          <w:i/>
          <w:iCs/>
        </w:rPr>
        <w:t>reducedBW</w:t>
      </w:r>
      <w:proofErr w:type="spellEnd"/>
      <w:r w:rsidR="00A65E28" w:rsidRPr="00D96C74">
        <w:rPr>
          <w:i/>
          <w:iCs/>
        </w:rPr>
        <w:t>-DL</w:t>
      </w:r>
      <w:r w:rsidR="00A65E28" w:rsidRPr="00D96C74">
        <w:t xml:space="preserve"> to the maximum aggregated bandwidth the UE desires to have configured across all downlink carriers of </w:t>
      </w:r>
      <w:proofErr w:type="spellStart"/>
      <w:r w:rsidR="00A65E28" w:rsidRPr="00D96C74">
        <w:t>FR2</w:t>
      </w:r>
      <w:proofErr w:type="spellEnd"/>
      <w:r w:rsidR="00725D6F" w:rsidRPr="00D96C74">
        <w:rPr>
          <w:i/>
        </w:rPr>
        <w:t xml:space="preserve"> </w:t>
      </w:r>
      <w:r w:rsidR="00725D6F" w:rsidRPr="00D96C74">
        <w:t>in the cell group</w:t>
      </w:r>
      <w:r w:rsidR="00A65E28" w:rsidRPr="00D96C74">
        <w:t>;</w:t>
      </w:r>
    </w:p>
    <w:p w14:paraId="50B91144" w14:textId="33670B28" w:rsidR="00A65E28" w:rsidRPr="00D96C74" w:rsidRDefault="00566DE9" w:rsidP="002B26CF">
      <w:pPr>
        <w:pStyle w:val="B4"/>
      </w:pPr>
      <w:r w:rsidRPr="00D96C74">
        <w:t>4</w:t>
      </w:r>
      <w:r w:rsidR="00A65E28" w:rsidRPr="00D96C74">
        <w:t>&gt;</w:t>
      </w:r>
      <w:r w:rsidR="00A65E28" w:rsidRPr="00D96C74">
        <w:tab/>
        <w:t xml:space="preserve">set </w:t>
      </w:r>
      <w:proofErr w:type="spellStart"/>
      <w:r w:rsidR="00A65E28" w:rsidRPr="00D96C74">
        <w:rPr>
          <w:i/>
          <w:iCs/>
        </w:rPr>
        <w:t>reducedBW</w:t>
      </w:r>
      <w:proofErr w:type="spellEnd"/>
      <w:r w:rsidR="00A65E28" w:rsidRPr="00D96C74">
        <w:rPr>
          <w:i/>
          <w:iCs/>
        </w:rPr>
        <w:t>-UL</w:t>
      </w:r>
      <w:r w:rsidR="00A65E28" w:rsidRPr="00D96C74">
        <w:t xml:space="preserve"> to the maximum aggregated bandwidth the UE desires to have configured across all uplink carriers of </w:t>
      </w:r>
      <w:proofErr w:type="spellStart"/>
      <w:r w:rsidR="00A65E28" w:rsidRPr="00D96C74">
        <w:t>FR2</w:t>
      </w:r>
      <w:proofErr w:type="spellEnd"/>
      <w:r w:rsidR="00725D6F" w:rsidRPr="00D96C74">
        <w:rPr>
          <w:i/>
        </w:rPr>
        <w:t xml:space="preserve"> </w:t>
      </w:r>
      <w:r w:rsidR="00725D6F" w:rsidRPr="00D96C74">
        <w:t>in the cell group</w:t>
      </w:r>
      <w:r w:rsidR="00A65E28" w:rsidRPr="00D96C74">
        <w:t>;</w:t>
      </w:r>
    </w:p>
    <w:p w14:paraId="7291419A" w14:textId="77777777" w:rsidR="00566DE9" w:rsidRPr="00D96C74" w:rsidRDefault="00566DE9" w:rsidP="00566DE9">
      <w:pPr>
        <w:pStyle w:val="B2"/>
        <w:rPr>
          <w:lang w:eastAsia="ko-KR"/>
        </w:rPr>
      </w:pPr>
      <w:r w:rsidRPr="00D96C74">
        <w:rPr>
          <w:lang w:eastAsia="ko-KR"/>
        </w:rPr>
        <w:t>2</w:t>
      </w:r>
      <w:r w:rsidRPr="00D96C74">
        <w:t>&gt;</w:t>
      </w:r>
      <w:r w:rsidRPr="00D96C74">
        <w:rPr>
          <w:lang w:eastAsia="ko-KR"/>
        </w:rPr>
        <w:tab/>
        <w:t xml:space="preserve">else (if the UE has no preference on </w:t>
      </w:r>
      <w:r w:rsidRPr="00D96C74">
        <w:t>the maximum aggregated bandwidth for the cell group</w:t>
      </w:r>
      <w:r w:rsidRPr="00D96C74">
        <w:rPr>
          <w:lang w:eastAsia="ko-KR"/>
        </w:rPr>
        <w:t>):</w:t>
      </w:r>
    </w:p>
    <w:p w14:paraId="498E9666" w14:textId="77777777" w:rsidR="00566DE9" w:rsidRPr="00D96C74" w:rsidRDefault="00566DE9" w:rsidP="00566DE9">
      <w:pPr>
        <w:pStyle w:val="B3"/>
      </w:pPr>
      <w:r w:rsidRPr="00D96C74">
        <w:t>3&gt;</w:t>
      </w:r>
      <w:r w:rsidRPr="00D96C74">
        <w:tab/>
        <w:t xml:space="preserve">do not include </w:t>
      </w:r>
      <w:proofErr w:type="spellStart"/>
      <w:r w:rsidRPr="00D96C74">
        <w:rPr>
          <w:i/>
        </w:rPr>
        <w:t>reducedMaxBW-FR1</w:t>
      </w:r>
      <w:proofErr w:type="spellEnd"/>
      <w:r w:rsidRPr="00D96C74">
        <w:rPr>
          <w:i/>
        </w:rPr>
        <w:t xml:space="preserve"> </w:t>
      </w:r>
      <w:r w:rsidRPr="00D96C74">
        <w:t xml:space="preserve">and </w:t>
      </w:r>
      <w:proofErr w:type="spellStart"/>
      <w:r w:rsidRPr="00D96C74">
        <w:rPr>
          <w:i/>
        </w:rPr>
        <w:t>reducedMaxBW-FR2</w:t>
      </w:r>
      <w:proofErr w:type="spellEnd"/>
      <w:r w:rsidRPr="00D96C74">
        <w:rPr>
          <w:i/>
        </w:rPr>
        <w:t xml:space="preserve"> </w:t>
      </w:r>
      <w:r w:rsidRPr="00D96C74">
        <w:rPr>
          <w:iCs/>
        </w:rPr>
        <w:t xml:space="preserve">in the </w:t>
      </w:r>
      <w:proofErr w:type="spellStart"/>
      <w:r w:rsidRPr="00D96C74">
        <w:rPr>
          <w:i/>
        </w:rPr>
        <w:t>MaxBW</w:t>
      </w:r>
      <w:proofErr w:type="spellEnd"/>
      <w:r w:rsidRPr="00D96C74">
        <w:rPr>
          <w:i/>
          <w:iCs/>
        </w:rPr>
        <w:t>-Preference</w:t>
      </w:r>
      <w:r w:rsidRPr="00D96C74">
        <w:rPr>
          <w:iCs/>
        </w:rPr>
        <w:t xml:space="preserve"> IE</w:t>
      </w:r>
      <w:r w:rsidRPr="00D96C74">
        <w:t>;</w:t>
      </w:r>
    </w:p>
    <w:p w14:paraId="66D85104" w14:textId="7FD77AEB" w:rsidR="00A65E28" w:rsidRPr="00D96C74" w:rsidRDefault="00A65E28" w:rsidP="00A65E28">
      <w:pPr>
        <w:pStyle w:val="B1"/>
      </w:pPr>
      <w:r w:rsidRPr="00D96C74">
        <w:t>1&gt;</w:t>
      </w:r>
      <w:r w:rsidRPr="00D96C74">
        <w:tab/>
      </w:r>
      <w:r w:rsidRPr="00D96C74">
        <w:rPr>
          <w:lang w:eastAsia="zh-CN"/>
        </w:rPr>
        <w:t xml:space="preserve">if transmission of the </w:t>
      </w:r>
      <w:r w:rsidRPr="00D96C74">
        <w:rPr>
          <w:i/>
          <w:lang w:eastAsia="zh-CN"/>
        </w:rPr>
        <w:t>UEAssistanceInformation</w:t>
      </w:r>
      <w:r w:rsidRPr="00D96C74">
        <w:rPr>
          <w:lang w:eastAsia="zh-CN"/>
        </w:rPr>
        <w:t xml:space="preserve"> message is initiated to provide </w:t>
      </w:r>
      <w:proofErr w:type="spellStart"/>
      <w:r w:rsidR="00566DE9" w:rsidRPr="00D96C74">
        <w:rPr>
          <w:i/>
          <w:iCs/>
        </w:rPr>
        <w:t>maxCC</w:t>
      </w:r>
      <w:proofErr w:type="spellEnd"/>
      <w:r w:rsidR="00566DE9" w:rsidRPr="00D96C74">
        <w:rPr>
          <w:i/>
          <w:iCs/>
        </w:rPr>
        <w:t>-Preference</w:t>
      </w:r>
      <w:r w:rsidRPr="00D96C74">
        <w:t xml:space="preserve"> </w:t>
      </w:r>
      <w:r w:rsidR="00566DE9" w:rsidRPr="00D96C74">
        <w:t xml:space="preserve">of a cell group </w:t>
      </w:r>
      <w:r w:rsidRPr="00D96C74">
        <w:t xml:space="preserve">for </w:t>
      </w:r>
      <w:r w:rsidRPr="00D96C74">
        <w:rPr>
          <w:lang w:eastAsia="zh-CN"/>
        </w:rPr>
        <w:t>power saving according to 5.7.4.2</w:t>
      </w:r>
      <w:r w:rsidR="00F87DA8" w:rsidRPr="00D96C74">
        <w:rPr>
          <w:lang w:eastAsia="x-none"/>
        </w:rPr>
        <w:t xml:space="preserve"> or 5.3.5.3</w:t>
      </w:r>
      <w:r w:rsidRPr="00D96C74">
        <w:rPr>
          <w:lang w:eastAsia="zh-CN"/>
        </w:rPr>
        <w:t>:</w:t>
      </w:r>
    </w:p>
    <w:p w14:paraId="13A8F533" w14:textId="77777777" w:rsidR="00A65E28" w:rsidRPr="00D96C74" w:rsidRDefault="00A65E28" w:rsidP="00A65E28">
      <w:pPr>
        <w:pStyle w:val="B2"/>
      </w:pPr>
      <w:r w:rsidRPr="00D96C74">
        <w:rPr>
          <w:lang w:eastAsia="ko-KR"/>
        </w:rPr>
        <w:t>2</w:t>
      </w:r>
      <w:r w:rsidRPr="00D96C74">
        <w:t>&gt;</w:t>
      </w:r>
      <w:r w:rsidRPr="00D96C74">
        <w:rPr>
          <w:lang w:eastAsia="ko-KR"/>
        </w:rPr>
        <w:tab/>
      </w:r>
      <w:r w:rsidRPr="00D96C74">
        <w:t xml:space="preserve">include </w:t>
      </w:r>
      <w:proofErr w:type="spellStart"/>
      <w:r w:rsidRPr="00D96C74">
        <w:rPr>
          <w:i/>
          <w:iCs/>
        </w:rPr>
        <w:t>maxCC</w:t>
      </w:r>
      <w:proofErr w:type="spellEnd"/>
      <w:r w:rsidRPr="00D96C74">
        <w:rPr>
          <w:i/>
          <w:iCs/>
        </w:rPr>
        <w:t xml:space="preserve">-Preference </w:t>
      </w:r>
      <w:r w:rsidRPr="00D96C74">
        <w:t xml:space="preserve">in the </w:t>
      </w:r>
      <w:r w:rsidRPr="00D96C74">
        <w:rPr>
          <w:i/>
          <w:lang w:eastAsia="zh-CN"/>
        </w:rPr>
        <w:t>UEAssistanceInformation</w:t>
      </w:r>
      <w:r w:rsidRPr="00D96C74">
        <w:rPr>
          <w:lang w:eastAsia="zh-CN"/>
        </w:rPr>
        <w:t xml:space="preserve"> message</w:t>
      </w:r>
      <w:r w:rsidRPr="00D96C74">
        <w:t>;</w:t>
      </w:r>
    </w:p>
    <w:p w14:paraId="20D6E978" w14:textId="77777777" w:rsidR="00566DE9" w:rsidRPr="00D96C74" w:rsidRDefault="00A65E28" w:rsidP="00566DE9">
      <w:pPr>
        <w:pStyle w:val="B2"/>
        <w:rPr>
          <w:lang w:eastAsia="zh-CN"/>
        </w:rPr>
      </w:pPr>
      <w:r w:rsidRPr="00D96C74">
        <w:t>2&gt;</w:t>
      </w:r>
      <w:r w:rsidRPr="00D96C74">
        <w:tab/>
      </w:r>
      <w:r w:rsidR="00566DE9" w:rsidRPr="00D96C74">
        <w:rPr>
          <w:lang w:eastAsia="ko-KR"/>
        </w:rPr>
        <w:t xml:space="preserve">if the UE has a </w:t>
      </w:r>
      <w:r w:rsidR="00566DE9" w:rsidRPr="00D96C74">
        <w:t>preference on the maximum number of secondary component carriers for the cell group</w:t>
      </w:r>
      <w:r w:rsidR="00566DE9" w:rsidRPr="00D96C74">
        <w:rPr>
          <w:lang w:eastAsia="zh-CN"/>
        </w:rPr>
        <w:t>:</w:t>
      </w:r>
    </w:p>
    <w:p w14:paraId="6FC76381" w14:textId="7967693F" w:rsidR="00566DE9" w:rsidRPr="00D96C74" w:rsidRDefault="00566DE9" w:rsidP="00566DE9">
      <w:pPr>
        <w:pStyle w:val="B3"/>
      </w:pPr>
      <w:r w:rsidRPr="00D96C74">
        <w:t>3&gt;</w:t>
      </w:r>
      <w:r w:rsidRPr="00D96C74">
        <w:tab/>
        <w:t xml:space="preserve">include </w:t>
      </w:r>
      <w:proofErr w:type="spellStart"/>
      <w:r w:rsidR="00725D6F" w:rsidRPr="00D96C74">
        <w:rPr>
          <w:i/>
        </w:rPr>
        <w:t>r</w:t>
      </w:r>
      <w:r w:rsidRPr="00D96C74">
        <w:rPr>
          <w:i/>
        </w:rPr>
        <w:t>educedMaxCCs</w:t>
      </w:r>
      <w:proofErr w:type="spellEnd"/>
      <w:r w:rsidRPr="00D96C74">
        <w:rPr>
          <w:i/>
        </w:rPr>
        <w:t xml:space="preserve"> </w:t>
      </w:r>
      <w:r w:rsidRPr="00D96C74">
        <w:rPr>
          <w:iCs/>
        </w:rPr>
        <w:t xml:space="preserve">in the </w:t>
      </w:r>
      <w:proofErr w:type="spellStart"/>
      <w:r w:rsidRPr="00D96C74">
        <w:rPr>
          <w:i/>
        </w:rPr>
        <w:t>MaxCC</w:t>
      </w:r>
      <w:proofErr w:type="spellEnd"/>
      <w:r w:rsidRPr="00D96C74">
        <w:rPr>
          <w:i/>
          <w:iCs/>
        </w:rPr>
        <w:t>-Preference</w:t>
      </w:r>
      <w:r w:rsidRPr="00D96C74">
        <w:rPr>
          <w:iCs/>
        </w:rPr>
        <w:t xml:space="preserve"> IE</w:t>
      </w:r>
      <w:r w:rsidRPr="00D96C74">
        <w:t>;</w:t>
      </w:r>
    </w:p>
    <w:p w14:paraId="53D36AD6" w14:textId="671B8578" w:rsidR="00A65E28" w:rsidRPr="00D96C74" w:rsidRDefault="00566DE9" w:rsidP="002B26CF">
      <w:pPr>
        <w:pStyle w:val="B3"/>
      </w:pPr>
      <w:r w:rsidRPr="00D96C74">
        <w:t>3&gt;</w:t>
      </w:r>
      <w:r w:rsidRPr="00D96C74">
        <w:tab/>
      </w:r>
      <w:r w:rsidR="00A65E28" w:rsidRPr="00D96C74">
        <w:t xml:space="preserve">set </w:t>
      </w:r>
      <w:proofErr w:type="spellStart"/>
      <w:r w:rsidR="00A65E28" w:rsidRPr="00D96C74">
        <w:rPr>
          <w:i/>
        </w:rPr>
        <w:t>reducedCCsDL</w:t>
      </w:r>
      <w:proofErr w:type="spellEnd"/>
      <w:r w:rsidR="00A65E28" w:rsidRPr="00D96C74">
        <w:t xml:space="preserve"> to the number of maximum </w:t>
      </w:r>
      <w:proofErr w:type="spellStart"/>
      <w:r w:rsidR="00A65E28" w:rsidRPr="00D96C74">
        <w:t>SCells</w:t>
      </w:r>
      <w:proofErr w:type="spellEnd"/>
      <w:r w:rsidR="00A65E28" w:rsidRPr="00D96C74">
        <w:t xml:space="preserve"> the UE desires to have configured in downlink</w:t>
      </w:r>
      <w:r w:rsidR="00725D6F" w:rsidRPr="00D96C74">
        <w:rPr>
          <w:i/>
        </w:rPr>
        <w:t xml:space="preserve"> </w:t>
      </w:r>
      <w:r w:rsidR="00725D6F" w:rsidRPr="00D96C74">
        <w:t>in the cell group</w:t>
      </w:r>
      <w:r w:rsidR="00A65E28" w:rsidRPr="00D96C74">
        <w:t>;</w:t>
      </w:r>
    </w:p>
    <w:p w14:paraId="70B66E41" w14:textId="52A80B46" w:rsidR="00A65E28" w:rsidRPr="00D96C74" w:rsidRDefault="00566DE9" w:rsidP="002B26CF">
      <w:pPr>
        <w:pStyle w:val="B3"/>
      </w:pPr>
      <w:r w:rsidRPr="00D96C74">
        <w:t>3</w:t>
      </w:r>
      <w:r w:rsidR="00A65E28" w:rsidRPr="00D96C74">
        <w:t>&gt;</w:t>
      </w:r>
      <w:r w:rsidR="00A65E28" w:rsidRPr="00D96C74">
        <w:tab/>
        <w:t xml:space="preserve">set </w:t>
      </w:r>
      <w:proofErr w:type="spellStart"/>
      <w:r w:rsidR="00A65E28" w:rsidRPr="00D96C74">
        <w:rPr>
          <w:i/>
        </w:rPr>
        <w:t>reducedCCsUL</w:t>
      </w:r>
      <w:proofErr w:type="spellEnd"/>
      <w:r w:rsidR="00A65E28" w:rsidRPr="00D96C74">
        <w:t xml:space="preserve"> to the number of maximum </w:t>
      </w:r>
      <w:proofErr w:type="spellStart"/>
      <w:r w:rsidR="00A65E28" w:rsidRPr="00D96C74">
        <w:t>SCells</w:t>
      </w:r>
      <w:proofErr w:type="spellEnd"/>
      <w:r w:rsidR="00A65E28" w:rsidRPr="00D96C74">
        <w:t xml:space="preserve"> the UE desires to have configured in uplink</w:t>
      </w:r>
      <w:r w:rsidR="00725D6F" w:rsidRPr="00D96C74">
        <w:rPr>
          <w:i/>
        </w:rPr>
        <w:t xml:space="preserve"> </w:t>
      </w:r>
      <w:r w:rsidR="00725D6F" w:rsidRPr="00D96C74">
        <w:t>in the cell group</w:t>
      </w:r>
      <w:r w:rsidR="00A65E28" w:rsidRPr="00D96C74">
        <w:t>;</w:t>
      </w:r>
    </w:p>
    <w:p w14:paraId="63207A3A" w14:textId="77777777" w:rsidR="00566DE9" w:rsidRPr="00D96C74" w:rsidRDefault="00566DE9" w:rsidP="00566DE9">
      <w:pPr>
        <w:pStyle w:val="B2"/>
        <w:rPr>
          <w:lang w:eastAsia="ko-KR"/>
        </w:rPr>
      </w:pPr>
      <w:r w:rsidRPr="00D96C74">
        <w:rPr>
          <w:lang w:eastAsia="ko-KR"/>
        </w:rPr>
        <w:t>2</w:t>
      </w:r>
      <w:r w:rsidRPr="00D96C74">
        <w:t>&gt;</w:t>
      </w:r>
      <w:r w:rsidRPr="00D96C74">
        <w:rPr>
          <w:lang w:eastAsia="ko-KR"/>
        </w:rPr>
        <w:tab/>
        <w:t xml:space="preserve">else (if the UE has no preference on </w:t>
      </w:r>
      <w:r w:rsidRPr="00D96C74">
        <w:t>the maximum number of secondary component carriers for the cell group</w:t>
      </w:r>
      <w:r w:rsidRPr="00D96C74">
        <w:rPr>
          <w:lang w:eastAsia="ko-KR"/>
        </w:rPr>
        <w:t>):</w:t>
      </w:r>
    </w:p>
    <w:p w14:paraId="6FFDDBA2" w14:textId="0F3D926C" w:rsidR="00566DE9" w:rsidRPr="00D96C74" w:rsidRDefault="00566DE9" w:rsidP="00566DE9">
      <w:pPr>
        <w:pStyle w:val="B3"/>
      </w:pPr>
      <w:r w:rsidRPr="00D96C74">
        <w:t>3&gt;</w:t>
      </w:r>
      <w:r w:rsidRPr="00D96C74">
        <w:tab/>
        <w:t xml:space="preserve">do not include </w:t>
      </w:r>
      <w:proofErr w:type="spellStart"/>
      <w:r w:rsidR="00725D6F" w:rsidRPr="00D96C74">
        <w:rPr>
          <w:i/>
        </w:rPr>
        <w:t>r</w:t>
      </w:r>
      <w:r w:rsidRPr="00D96C74">
        <w:rPr>
          <w:i/>
        </w:rPr>
        <w:t>educedMaxCCs</w:t>
      </w:r>
      <w:proofErr w:type="spellEnd"/>
      <w:r w:rsidRPr="00D96C74">
        <w:rPr>
          <w:i/>
        </w:rPr>
        <w:t xml:space="preserve"> </w:t>
      </w:r>
      <w:r w:rsidRPr="00D96C74">
        <w:rPr>
          <w:iCs/>
        </w:rPr>
        <w:t xml:space="preserve">in the </w:t>
      </w:r>
      <w:proofErr w:type="spellStart"/>
      <w:r w:rsidRPr="00D96C74">
        <w:rPr>
          <w:i/>
          <w:iCs/>
        </w:rPr>
        <w:t>MaxCC</w:t>
      </w:r>
      <w:proofErr w:type="spellEnd"/>
      <w:r w:rsidRPr="00D96C74">
        <w:rPr>
          <w:i/>
          <w:iCs/>
        </w:rPr>
        <w:t>-Preference</w:t>
      </w:r>
      <w:r w:rsidRPr="00D96C74">
        <w:rPr>
          <w:iCs/>
        </w:rPr>
        <w:t xml:space="preserve"> IE</w:t>
      </w:r>
      <w:r w:rsidRPr="00D96C74">
        <w:t>;</w:t>
      </w:r>
    </w:p>
    <w:p w14:paraId="6BC2DD65" w14:textId="77777777" w:rsidR="00566DE9" w:rsidRPr="00D96C74" w:rsidRDefault="00566DE9" w:rsidP="002B26CF">
      <w:pPr>
        <w:pStyle w:val="NO"/>
      </w:pPr>
      <w:r w:rsidRPr="00D96C74">
        <w:t xml:space="preserve">NOTE </w:t>
      </w:r>
      <w:r w:rsidRPr="00D96C74">
        <w:rPr>
          <w:lang w:eastAsia="zh-CN"/>
        </w:rPr>
        <w:t>3</w:t>
      </w:r>
      <w:r w:rsidRPr="00D96C74">
        <w:t>:</w:t>
      </w:r>
      <w:r w:rsidRPr="00D96C74">
        <w:tab/>
        <w:t xml:space="preserve">The UE can implicitly indicate a preference for NR </w:t>
      </w:r>
      <w:proofErr w:type="spellStart"/>
      <w:r w:rsidRPr="00D96C74">
        <w:t>SCG</w:t>
      </w:r>
      <w:proofErr w:type="spellEnd"/>
      <w:r w:rsidRPr="00D96C74">
        <w:t xml:space="preserve"> release by reporting the maximum aggregated bandwidth preference for power saving of the cell group, if configured, as zero for both </w:t>
      </w:r>
      <w:proofErr w:type="spellStart"/>
      <w:r w:rsidRPr="00D96C74">
        <w:t>FR1</w:t>
      </w:r>
      <w:proofErr w:type="spellEnd"/>
      <w:r w:rsidRPr="00D96C74">
        <w:t xml:space="preserve"> and </w:t>
      </w:r>
      <w:proofErr w:type="spellStart"/>
      <w:r w:rsidRPr="00D96C74">
        <w:t>FR2</w:t>
      </w:r>
      <w:proofErr w:type="spellEnd"/>
      <w:r w:rsidRPr="00D96C74">
        <w:t>, and by reporting the maximum number of secondary component carriers for power saving of the cell group, if configured, as zero for both uplink and downlink.</w:t>
      </w:r>
    </w:p>
    <w:p w14:paraId="21B09DA4" w14:textId="22DC8FB6" w:rsidR="00A65E28" w:rsidRPr="00D96C74" w:rsidRDefault="00A65E28" w:rsidP="00566DE9">
      <w:pPr>
        <w:pStyle w:val="B1"/>
      </w:pPr>
      <w:r w:rsidRPr="00D96C74">
        <w:lastRenderedPageBreak/>
        <w:t>1&gt;</w:t>
      </w:r>
      <w:r w:rsidRPr="00D96C74">
        <w:tab/>
      </w:r>
      <w:r w:rsidRPr="00D96C74">
        <w:rPr>
          <w:lang w:eastAsia="zh-CN"/>
        </w:rPr>
        <w:t xml:space="preserve">if transmission of the </w:t>
      </w:r>
      <w:r w:rsidRPr="00D96C74">
        <w:rPr>
          <w:i/>
          <w:lang w:eastAsia="zh-CN"/>
        </w:rPr>
        <w:t>UEAssistanceInformation</w:t>
      </w:r>
      <w:r w:rsidRPr="00D96C74">
        <w:rPr>
          <w:lang w:eastAsia="zh-CN"/>
        </w:rPr>
        <w:t xml:space="preserve"> message is initiated to provide </w:t>
      </w:r>
      <w:proofErr w:type="spellStart"/>
      <w:r w:rsidR="00566DE9" w:rsidRPr="00D96C74">
        <w:rPr>
          <w:i/>
          <w:iCs/>
        </w:rPr>
        <w:t>maxMIMO-LayerPreference</w:t>
      </w:r>
      <w:proofErr w:type="spellEnd"/>
      <w:r w:rsidRPr="00D96C74">
        <w:t xml:space="preserve"> </w:t>
      </w:r>
      <w:r w:rsidR="00566DE9" w:rsidRPr="00D96C74">
        <w:t xml:space="preserve">of a cell group </w:t>
      </w:r>
      <w:r w:rsidRPr="00D96C74">
        <w:t xml:space="preserve">for </w:t>
      </w:r>
      <w:r w:rsidRPr="00D96C74">
        <w:rPr>
          <w:lang w:eastAsia="zh-CN"/>
        </w:rPr>
        <w:t>power saving according to 5.7.4.2</w:t>
      </w:r>
      <w:r w:rsidR="00F87DA8" w:rsidRPr="00D96C74">
        <w:rPr>
          <w:lang w:eastAsia="x-none"/>
        </w:rPr>
        <w:t xml:space="preserve"> or 5.3.5.3</w:t>
      </w:r>
      <w:r w:rsidRPr="00D96C74">
        <w:rPr>
          <w:lang w:eastAsia="zh-CN"/>
        </w:rPr>
        <w:t>:</w:t>
      </w:r>
    </w:p>
    <w:p w14:paraId="0F9C50F5" w14:textId="77777777" w:rsidR="00A65E28" w:rsidRPr="00D96C74" w:rsidRDefault="00A65E28" w:rsidP="00A65E28">
      <w:pPr>
        <w:pStyle w:val="B2"/>
      </w:pPr>
      <w:r w:rsidRPr="00D96C74">
        <w:rPr>
          <w:lang w:eastAsia="ko-KR"/>
        </w:rPr>
        <w:t>2</w:t>
      </w:r>
      <w:r w:rsidRPr="00D96C74">
        <w:t>&gt;</w:t>
      </w:r>
      <w:r w:rsidRPr="00D96C74">
        <w:rPr>
          <w:lang w:eastAsia="ko-KR"/>
        </w:rPr>
        <w:tab/>
      </w:r>
      <w:r w:rsidRPr="00D96C74">
        <w:t xml:space="preserve">include </w:t>
      </w:r>
      <w:proofErr w:type="spellStart"/>
      <w:r w:rsidRPr="00D96C74">
        <w:rPr>
          <w:i/>
          <w:iCs/>
        </w:rPr>
        <w:t>maxMIMO-LayerPreference</w:t>
      </w:r>
      <w:proofErr w:type="spellEnd"/>
      <w:r w:rsidRPr="00D96C74">
        <w:rPr>
          <w:i/>
          <w:iCs/>
        </w:rPr>
        <w:t xml:space="preserve"> </w:t>
      </w:r>
      <w:r w:rsidRPr="00D96C74">
        <w:t xml:space="preserve">in the </w:t>
      </w:r>
      <w:r w:rsidRPr="00D96C74">
        <w:rPr>
          <w:i/>
          <w:lang w:eastAsia="zh-CN"/>
        </w:rPr>
        <w:t>UEAssistanceInformation</w:t>
      </w:r>
      <w:r w:rsidRPr="00D96C74">
        <w:rPr>
          <w:lang w:eastAsia="zh-CN"/>
        </w:rPr>
        <w:t xml:space="preserve"> message</w:t>
      </w:r>
      <w:r w:rsidRPr="00D96C74">
        <w:t>;</w:t>
      </w:r>
    </w:p>
    <w:p w14:paraId="17BA0928" w14:textId="77777777" w:rsidR="00566DE9" w:rsidRPr="00D96C74" w:rsidRDefault="00A65E28" w:rsidP="00566DE9">
      <w:pPr>
        <w:pStyle w:val="B2"/>
        <w:rPr>
          <w:lang w:eastAsia="zh-CN"/>
        </w:rPr>
      </w:pPr>
      <w:r w:rsidRPr="00D96C74">
        <w:t>2&gt;</w:t>
      </w:r>
      <w:r w:rsidRPr="00D96C74">
        <w:tab/>
      </w:r>
      <w:r w:rsidR="00566DE9" w:rsidRPr="00D96C74">
        <w:rPr>
          <w:lang w:eastAsia="ko-KR"/>
        </w:rPr>
        <w:t xml:space="preserve">if the UE has a </w:t>
      </w:r>
      <w:r w:rsidR="00566DE9" w:rsidRPr="00D96C74">
        <w:t xml:space="preserve">preference on the maximum number of </w:t>
      </w:r>
      <w:proofErr w:type="spellStart"/>
      <w:r w:rsidR="00566DE9" w:rsidRPr="00D96C74">
        <w:t>MIMO</w:t>
      </w:r>
      <w:proofErr w:type="spellEnd"/>
      <w:r w:rsidR="00566DE9" w:rsidRPr="00D96C74">
        <w:t xml:space="preserve"> layers for the cell group</w:t>
      </w:r>
      <w:r w:rsidR="00566DE9" w:rsidRPr="00D96C74">
        <w:rPr>
          <w:lang w:eastAsia="zh-CN"/>
        </w:rPr>
        <w:t>:</w:t>
      </w:r>
    </w:p>
    <w:p w14:paraId="7ADA7934" w14:textId="56FDFF2C" w:rsidR="00A65E28" w:rsidRPr="00D96C74" w:rsidRDefault="00566DE9" w:rsidP="002B26CF">
      <w:pPr>
        <w:pStyle w:val="B3"/>
      </w:pPr>
      <w:r w:rsidRPr="00D96C74">
        <w:t>3&gt;</w:t>
      </w:r>
      <w:r w:rsidRPr="00D96C74">
        <w:tab/>
      </w:r>
      <w:r w:rsidR="00A65E28" w:rsidRPr="00D96C74">
        <w:t xml:space="preserve">if the UE prefers to reduce the number of maximum </w:t>
      </w:r>
      <w:proofErr w:type="spellStart"/>
      <w:r w:rsidR="00A65E28" w:rsidRPr="00D96C74">
        <w:t>MIMO</w:t>
      </w:r>
      <w:proofErr w:type="spellEnd"/>
      <w:r w:rsidR="00A65E28" w:rsidRPr="00D96C74">
        <w:t xml:space="preserve"> layers of each serving cell operating on </w:t>
      </w:r>
      <w:proofErr w:type="spellStart"/>
      <w:r w:rsidR="00A65E28" w:rsidRPr="00D96C74">
        <w:t>FR1</w:t>
      </w:r>
      <w:proofErr w:type="spellEnd"/>
      <w:r w:rsidR="00A65E28" w:rsidRPr="00D96C74">
        <w:t>:</w:t>
      </w:r>
    </w:p>
    <w:p w14:paraId="2A68B48E" w14:textId="1FF66704" w:rsidR="00A65E28" w:rsidRPr="00D96C74" w:rsidRDefault="00566DE9" w:rsidP="002B26CF">
      <w:pPr>
        <w:pStyle w:val="B4"/>
      </w:pPr>
      <w:r w:rsidRPr="00D96C74">
        <w:t>4</w:t>
      </w:r>
      <w:r w:rsidR="00A65E28" w:rsidRPr="00D96C74">
        <w:t>&gt;</w:t>
      </w:r>
      <w:r w:rsidR="00A65E28" w:rsidRPr="00D96C74">
        <w:tab/>
        <w:t xml:space="preserve">include </w:t>
      </w:r>
      <w:proofErr w:type="spellStart"/>
      <w:r w:rsidR="00A65E28" w:rsidRPr="00D96C74">
        <w:rPr>
          <w:i/>
          <w:iCs/>
        </w:rPr>
        <w:t>reducedMaxMIMO-LayersFR1</w:t>
      </w:r>
      <w:proofErr w:type="spellEnd"/>
      <w:r w:rsidR="00A65E28" w:rsidRPr="00D96C74">
        <w:t xml:space="preserve"> in the </w:t>
      </w:r>
      <w:proofErr w:type="spellStart"/>
      <w:r w:rsidR="00A65E28" w:rsidRPr="00D96C74">
        <w:rPr>
          <w:i/>
          <w:iCs/>
        </w:rPr>
        <w:t>MaxMIMO-LayerPreference</w:t>
      </w:r>
      <w:proofErr w:type="spellEnd"/>
      <w:r w:rsidR="00A65E28" w:rsidRPr="00D96C74">
        <w:t xml:space="preserve"> IE;</w:t>
      </w:r>
    </w:p>
    <w:p w14:paraId="0DE37E63" w14:textId="61583922" w:rsidR="00A65E28" w:rsidRPr="00D96C74" w:rsidRDefault="00566DE9" w:rsidP="002B26CF">
      <w:pPr>
        <w:pStyle w:val="B4"/>
      </w:pPr>
      <w:r w:rsidRPr="00D96C74">
        <w:t>4</w:t>
      </w:r>
      <w:r w:rsidR="00A65E28" w:rsidRPr="00D96C74">
        <w:t>&gt;</w:t>
      </w:r>
      <w:r w:rsidR="00A65E28" w:rsidRPr="00D96C74">
        <w:tab/>
        <w:t xml:space="preserve">set </w:t>
      </w:r>
      <w:proofErr w:type="spellStart"/>
      <w:r w:rsidR="00A65E28" w:rsidRPr="00D96C74">
        <w:rPr>
          <w:i/>
          <w:iCs/>
        </w:rPr>
        <w:t>reducedMIMO</w:t>
      </w:r>
      <w:proofErr w:type="spellEnd"/>
      <w:r w:rsidR="00A65E28" w:rsidRPr="00D96C74">
        <w:rPr>
          <w:i/>
          <w:iCs/>
        </w:rPr>
        <w:t>-</w:t>
      </w:r>
      <w:proofErr w:type="spellStart"/>
      <w:r w:rsidR="00A65E28" w:rsidRPr="00D96C74">
        <w:rPr>
          <w:i/>
          <w:iCs/>
        </w:rPr>
        <w:t>LayersFR1</w:t>
      </w:r>
      <w:proofErr w:type="spellEnd"/>
      <w:r w:rsidR="00A65E28" w:rsidRPr="00D96C74">
        <w:rPr>
          <w:i/>
          <w:iCs/>
        </w:rPr>
        <w:t>-DL</w:t>
      </w:r>
      <w:r w:rsidR="00A65E28" w:rsidRPr="00D96C74">
        <w:t xml:space="preserve"> to the </w:t>
      </w:r>
      <w:r w:rsidRPr="00D96C74">
        <w:t xml:space="preserve">preferred maximum </w:t>
      </w:r>
      <w:r w:rsidR="00A65E28" w:rsidRPr="00D96C74">
        <w:t xml:space="preserve">number of </w:t>
      </w:r>
      <w:r w:rsidRPr="00D96C74">
        <w:t xml:space="preserve">downlink </w:t>
      </w:r>
      <w:proofErr w:type="spellStart"/>
      <w:r w:rsidR="00A65E28" w:rsidRPr="00D96C74">
        <w:t>MIMO</w:t>
      </w:r>
      <w:proofErr w:type="spellEnd"/>
      <w:r w:rsidR="00A65E28" w:rsidRPr="00D96C74">
        <w:t xml:space="preserve"> layers of </w:t>
      </w:r>
      <w:r w:rsidRPr="00D96C74">
        <w:t xml:space="preserve">each BWP of </w:t>
      </w:r>
      <w:r w:rsidR="00A65E28" w:rsidRPr="00D96C74">
        <w:t xml:space="preserve">each </w:t>
      </w:r>
      <w:proofErr w:type="spellStart"/>
      <w:r w:rsidRPr="00D96C74">
        <w:t>FR1</w:t>
      </w:r>
      <w:proofErr w:type="spellEnd"/>
      <w:r w:rsidRPr="00D96C74">
        <w:t xml:space="preserve"> </w:t>
      </w:r>
      <w:r w:rsidR="00A65E28" w:rsidRPr="00D96C74">
        <w:t xml:space="preserve">serving cell </w:t>
      </w:r>
      <w:r w:rsidRPr="00D96C74">
        <w:t>that</w:t>
      </w:r>
      <w:r w:rsidR="00A65E28" w:rsidRPr="00D96C74">
        <w:t xml:space="preserve"> the UE </w:t>
      </w:r>
      <w:r w:rsidRPr="00D96C74">
        <w:t>operates on</w:t>
      </w:r>
      <w:r w:rsidR="00725D6F" w:rsidRPr="00D96C74">
        <w:t xml:space="preserve"> in the cell group</w:t>
      </w:r>
      <w:r w:rsidR="00A65E28" w:rsidRPr="00D96C74">
        <w:t>;</w:t>
      </w:r>
    </w:p>
    <w:p w14:paraId="6B74446C" w14:textId="687E001E" w:rsidR="00A65E28" w:rsidRPr="00D96C74" w:rsidRDefault="00566DE9" w:rsidP="002B26CF">
      <w:pPr>
        <w:pStyle w:val="B4"/>
      </w:pPr>
      <w:r w:rsidRPr="00D96C74">
        <w:t>4</w:t>
      </w:r>
      <w:r w:rsidR="00A65E28" w:rsidRPr="00D96C74">
        <w:t>&gt;</w:t>
      </w:r>
      <w:r w:rsidR="00A65E28" w:rsidRPr="00D96C74">
        <w:tab/>
        <w:t xml:space="preserve">set </w:t>
      </w:r>
      <w:proofErr w:type="spellStart"/>
      <w:r w:rsidR="00A65E28" w:rsidRPr="00D96C74">
        <w:rPr>
          <w:i/>
          <w:iCs/>
        </w:rPr>
        <w:t>reducedMIMO</w:t>
      </w:r>
      <w:proofErr w:type="spellEnd"/>
      <w:r w:rsidR="00A65E28" w:rsidRPr="00D96C74">
        <w:rPr>
          <w:i/>
          <w:iCs/>
        </w:rPr>
        <w:t>-</w:t>
      </w:r>
      <w:proofErr w:type="spellStart"/>
      <w:r w:rsidR="00A65E28" w:rsidRPr="00D96C74">
        <w:rPr>
          <w:i/>
          <w:iCs/>
        </w:rPr>
        <w:t>LayersFR1</w:t>
      </w:r>
      <w:proofErr w:type="spellEnd"/>
      <w:r w:rsidR="00A65E28" w:rsidRPr="00D96C74">
        <w:rPr>
          <w:i/>
          <w:iCs/>
        </w:rPr>
        <w:t>-UL</w:t>
      </w:r>
      <w:r w:rsidR="00A65E28" w:rsidRPr="00D96C74">
        <w:t xml:space="preserve"> to the </w:t>
      </w:r>
      <w:r w:rsidRPr="00D96C74">
        <w:t xml:space="preserve">preferred maximum </w:t>
      </w:r>
      <w:r w:rsidR="00A65E28" w:rsidRPr="00D96C74">
        <w:t xml:space="preserve">number of </w:t>
      </w:r>
      <w:r w:rsidRPr="00D96C74">
        <w:t xml:space="preserve">uplink </w:t>
      </w:r>
      <w:proofErr w:type="spellStart"/>
      <w:r w:rsidR="00A65E28" w:rsidRPr="00D96C74">
        <w:t>MIMO</w:t>
      </w:r>
      <w:proofErr w:type="spellEnd"/>
      <w:r w:rsidR="00A65E28" w:rsidRPr="00D96C74">
        <w:t xml:space="preserve"> layers of each </w:t>
      </w:r>
      <w:proofErr w:type="spellStart"/>
      <w:r w:rsidRPr="00D96C74">
        <w:t>FR1</w:t>
      </w:r>
      <w:proofErr w:type="spellEnd"/>
      <w:r w:rsidRPr="00D96C74">
        <w:t xml:space="preserve"> </w:t>
      </w:r>
      <w:r w:rsidR="00A65E28" w:rsidRPr="00D96C74">
        <w:t xml:space="preserve">serving cell </w:t>
      </w:r>
      <w:r w:rsidRPr="00D96C74">
        <w:t>that</w:t>
      </w:r>
      <w:r w:rsidR="00A65E28" w:rsidRPr="00D96C74">
        <w:t xml:space="preserve"> the UE </w:t>
      </w:r>
      <w:r w:rsidRPr="00D96C74">
        <w:t>operates on</w:t>
      </w:r>
      <w:r w:rsidR="00725D6F" w:rsidRPr="00D96C74">
        <w:t xml:space="preserve"> in the cell group</w:t>
      </w:r>
      <w:r w:rsidR="00A65E28" w:rsidRPr="00D96C74">
        <w:t>;</w:t>
      </w:r>
    </w:p>
    <w:p w14:paraId="6671E6BB" w14:textId="56567A1E" w:rsidR="00A65E28" w:rsidRPr="00D96C74" w:rsidRDefault="00566DE9" w:rsidP="002B26CF">
      <w:pPr>
        <w:pStyle w:val="B3"/>
      </w:pPr>
      <w:r w:rsidRPr="00D96C74">
        <w:t>3</w:t>
      </w:r>
      <w:r w:rsidR="00A65E28" w:rsidRPr="00D96C74">
        <w:t>&gt;</w:t>
      </w:r>
      <w:r w:rsidR="00A65E28" w:rsidRPr="00D96C74">
        <w:tab/>
        <w:t xml:space="preserve">if the UE prefers to reduce the number of maximum </w:t>
      </w:r>
      <w:proofErr w:type="spellStart"/>
      <w:r w:rsidR="00A65E28" w:rsidRPr="00D96C74">
        <w:t>MIMO</w:t>
      </w:r>
      <w:proofErr w:type="spellEnd"/>
      <w:r w:rsidR="00A65E28" w:rsidRPr="00D96C74">
        <w:t xml:space="preserve"> layers of each serving cell operating on </w:t>
      </w:r>
      <w:proofErr w:type="spellStart"/>
      <w:r w:rsidR="00A65E28" w:rsidRPr="00D96C74">
        <w:t>FR2</w:t>
      </w:r>
      <w:proofErr w:type="spellEnd"/>
      <w:r w:rsidR="00A65E28" w:rsidRPr="00D96C74">
        <w:t>:</w:t>
      </w:r>
    </w:p>
    <w:p w14:paraId="3AAD8BBF" w14:textId="4E97AE69" w:rsidR="00A65E28" w:rsidRPr="00D96C74" w:rsidRDefault="005E7B0D" w:rsidP="002B26CF">
      <w:pPr>
        <w:pStyle w:val="B4"/>
      </w:pPr>
      <w:r w:rsidRPr="00D96C74">
        <w:t>4</w:t>
      </w:r>
      <w:r w:rsidR="00A65E28" w:rsidRPr="00D96C74">
        <w:t>&gt;</w:t>
      </w:r>
      <w:r w:rsidR="00A65E28" w:rsidRPr="00D96C74">
        <w:tab/>
        <w:t xml:space="preserve">include </w:t>
      </w:r>
      <w:proofErr w:type="spellStart"/>
      <w:r w:rsidR="00A65E28" w:rsidRPr="00D96C74">
        <w:rPr>
          <w:i/>
          <w:iCs/>
        </w:rPr>
        <w:t>reducedMaxMIMO-LayersFR2</w:t>
      </w:r>
      <w:proofErr w:type="spellEnd"/>
      <w:r w:rsidR="00A65E28" w:rsidRPr="00D96C74">
        <w:t xml:space="preserve"> in the </w:t>
      </w:r>
      <w:proofErr w:type="spellStart"/>
      <w:r w:rsidR="00A65E28" w:rsidRPr="00D96C74">
        <w:rPr>
          <w:i/>
          <w:iCs/>
        </w:rPr>
        <w:t>MaxMIMO-LayerPreference</w:t>
      </w:r>
      <w:proofErr w:type="spellEnd"/>
      <w:r w:rsidR="00A65E28" w:rsidRPr="00D96C74">
        <w:t xml:space="preserve"> IE;</w:t>
      </w:r>
    </w:p>
    <w:p w14:paraId="2ED6E2DF" w14:textId="7B8D9213" w:rsidR="00A65E28" w:rsidRPr="00D96C74" w:rsidRDefault="005E7B0D" w:rsidP="002B26CF">
      <w:pPr>
        <w:pStyle w:val="B4"/>
      </w:pPr>
      <w:r w:rsidRPr="00D96C74">
        <w:t>4</w:t>
      </w:r>
      <w:r w:rsidR="00A65E28" w:rsidRPr="00D96C74">
        <w:t>&gt;</w:t>
      </w:r>
      <w:r w:rsidR="00A65E28" w:rsidRPr="00D96C74">
        <w:tab/>
        <w:t xml:space="preserve">set </w:t>
      </w:r>
      <w:proofErr w:type="spellStart"/>
      <w:r w:rsidR="00A65E28" w:rsidRPr="00D96C74">
        <w:rPr>
          <w:i/>
          <w:iCs/>
        </w:rPr>
        <w:t>reducedMIMO</w:t>
      </w:r>
      <w:proofErr w:type="spellEnd"/>
      <w:r w:rsidR="00A65E28" w:rsidRPr="00D96C74">
        <w:rPr>
          <w:i/>
          <w:iCs/>
        </w:rPr>
        <w:t>-</w:t>
      </w:r>
      <w:proofErr w:type="spellStart"/>
      <w:r w:rsidR="00A65E28" w:rsidRPr="00D96C74">
        <w:rPr>
          <w:i/>
          <w:iCs/>
        </w:rPr>
        <w:t>LayersFR2</w:t>
      </w:r>
      <w:proofErr w:type="spellEnd"/>
      <w:r w:rsidR="00A65E28" w:rsidRPr="00D96C74">
        <w:rPr>
          <w:i/>
          <w:iCs/>
        </w:rPr>
        <w:t>-DL</w:t>
      </w:r>
      <w:r w:rsidR="00A65E28" w:rsidRPr="00D96C74">
        <w:t xml:space="preserve"> to the </w:t>
      </w:r>
      <w:r w:rsidR="00566DE9" w:rsidRPr="00D96C74">
        <w:t xml:space="preserve">preferred maximum </w:t>
      </w:r>
      <w:r w:rsidR="00A65E28" w:rsidRPr="00D96C74">
        <w:t xml:space="preserve">number of </w:t>
      </w:r>
      <w:r w:rsidR="00566DE9" w:rsidRPr="00D96C74">
        <w:t xml:space="preserve">downlink </w:t>
      </w:r>
      <w:proofErr w:type="spellStart"/>
      <w:r w:rsidR="00A65E28" w:rsidRPr="00D96C74">
        <w:t>MIMO</w:t>
      </w:r>
      <w:proofErr w:type="spellEnd"/>
      <w:r w:rsidR="00A65E28" w:rsidRPr="00D96C74">
        <w:t xml:space="preserve"> layers </w:t>
      </w:r>
      <w:r w:rsidR="00566DE9" w:rsidRPr="00D96C74">
        <w:t xml:space="preserve">of each BWP </w:t>
      </w:r>
      <w:r w:rsidR="00A65E28" w:rsidRPr="00D96C74">
        <w:t xml:space="preserve">of each </w:t>
      </w:r>
      <w:proofErr w:type="spellStart"/>
      <w:r w:rsidR="00566DE9" w:rsidRPr="00D96C74">
        <w:t>FR2</w:t>
      </w:r>
      <w:proofErr w:type="spellEnd"/>
      <w:r w:rsidR="00566DE9" w:rsidRPr="00D96C74">
        <w:t xml:space="preserve"> </w:t>
      </w:r>
      <w:r w:rsidR="00A65E28" w:rsidRPr="00D96C74">
        <w:t xml:space="preserve">serving cell </w:t>
      </w:r>
      <w:r w:rsidR="00566DE9" w:rsidRPr="00D96C74">
        <w:t>that</w:t>
      </w:r>
      <w:r w:rsidR="00A65E28" w:rsidRPr="00D96C74">
        <w:t xml:space="preserve"> the UE </w:t>
      </w:r>
      <w:r w:rsidR="00566DE9" w:rsidRPr="00D96C74">
        <w:t>operates on</w:t>
      </w:r>
      <w:r w:rsidR="00725D6F" w:rsidRPr="00D96C74">
        <w:t xml:space="preserve"> in the cell group</w:t>
      </w:r>
      <w:r w:rsidR="00A65E28" w:rsidRPr="00D96C74">
        <w:t>;</w:t>
      </w:r>
    </w:p>
    <w:p w14:paraId="04CA5F9B" w14:textId="7AD47768" w:rsidR="00A65E28" w:rsidRPr="00D96C74" w:rsidRDefault="005E7B0D" w:rsidP="002B26CF">
      <w:pPr>
        <w:pStyle w:val="B4"/>
      </w:pPr>
      <w:r w:rsidRPr="00D96C74">
        <w:t>4</w:t>
      </w:r>
      <w:r w:rsidR="00A65E28" w:rsidRPr="00D96C74">
        <w:t>&gt;</w:t>
      </w:r>
      <w:r w:rsidR="00A65E28" w:rsidRPr="00D96C74">
        <w:tab/>
        <w:t xml:space="preserve">set </w:t>
      </w:r>
      <w:proofErr w:type="spellStart"/>
      <w:r w:rsidR="00A65E28" w:rsidRPr="00D96C74">
        <w:rPr>
          <w:i/>
          <w:iCs/>
        </w:rPr>
        <w:t>reducedMIMO</w:t>
      </w:r>
      <w:proofErr w:type="spellEnd"/>
      <w:r w:rsidR="00A65E28" w:rsidRPr="00D96C74">
        <w:rPr>
          <w:i/>
          <w:iCs/>
        </w:rPr>
        <w:t>-</w:t>
      </w:r>
      <w:proofErr w:type="spellStart"/>
      <w:r w:rsidR="00A65E28" w:rsidRPr="00D96C74">
        <w:rPr>
          <w:i/>
          <w:iCs/>
        </w:rPr>
        <w:t>LayersFR2</w:t>
      </w:r>
      <w:proofErr w:type="spellEnd"/>
      <w:r w:rsidR="00A65E28" w:rsidRPr="00D96C74">
        <w:rPr>
          <w:i/>
          <w:iCs/>
        </w:rPr>
        <w:t>-UL</w:t>
      </w:r>
      <w:r w:rsidR="00A65E28" w:rsidRPr="00D96C74">
        <w:t xml:space="preserve"> to the </w:t>
      </w:r>
      <w:r w:rsidR="00566DE9" w:rsidRPr="00D96C74">
        <w:t xml:space="preserve">preferred maximum </w:t>
      </w:r>
      <w:r w:rsidR="00A65E28" w:rsidRPr="00D96C74">
        <w:t xml:space="preserve">number of </w:t>
      </w:r>
      <w:r w:rsidR="00566DE9" w:rsidRPr="00D96C74">
        <w:t xml:space="preserve">uplink </w:t>
      </w:r>
      <w:proofErr w:type="spellStart"/>
      <w:r w:rsidR="00A65E28" w:rsidRPr="00D96C74">
        <w:t>MIMO</w:t>
      </w:r>
      <w:proofErr w:type="spellEnd"/>
      <w:r w:rsidR="00A65E28" w:rsidRPr="00D96C74">
        <w:t xml:space="preserve"> layers of each </w:t>
      </w:r>
      <w:proofErr w:type="spellStart"/>
      <w:r w:rsidR="00566DE9" w:rsidRPr="00D96C74">
        <w:t>FR2</w:t>
      </w:r>
      <w:proofErr w:type="spellEnd"/>
      <w:r w:rsidR="00566DE9" w:rsidRPr="00D96C74">
        <w:t xml:space="preserve"> </w:t>
      </w:r>
      <w:r w:rsidR="00A65E28" w:rsidRPr="00D96C74">
        <w:t xml:space="preserve">serving cell </w:t>
      </w:r>
      <w:r w:rsidR="00566DE9" w:rsidRPr="00D96C74">
        <w:t>that</w:t>
      </w:r>
      <w:r w:rsidR="00A65E28" w:rsidRPr="00D96C74">
        <w:t xml:space="preserve"> the UE </w:t>
      </w:r>
      <w:r w:rsidR="00566DE9" w:rsidRPr="00D96C74">
        <w:t>operates on</w:t>
      </w:r>
      <w:r w:rsidR="00725D6F" w:rsidRPr="00D96C74">
        <w:t xml:space="preserve"> in the cell group</w:t>
      </w:r>
      <w:r w:rsidR="00A65E28" w:rsidRPr="00D96C74">
        <w:t>;</w:t>
      </w:r>
    </w:p>
    <w:p w14:paraId="5D7FB716" w14:textId="77777777" w:rsidR="00566DE9" w:rsidRPr="00D96C74" w:rsidRDefault="00566DE9" w:rsidP="00566DE9">
      <w:pPr>
        <w:pStyle w:val="B2"/>
        <w:rPr>
          <w:lang w:eastAsia="ko-KR"/>
        </w:rPr>
      </w:pPr>
      <w:r w:rsidRPr="00D96C74">
        <w:rPr>
          <w:lang w:eastAsia="ko-KR"/>
        </w:rPr>
        <w:t>2</w:t>
      </w:r>
      <w:r w:rsidRPr="00D96C74">
        <w:t>&gt;</w:t>
      </w:r>
      <w:r w:rsidRPr="00D96C74">
        <w:rPr>
          <w:lang w:eastAsia="ko-KR"/>
        </w:rPr>
        <w:tab/>
        <w:t xml:space="preserve">else (if the UE has no preference on </w:t>
      </w:r>
      <w:r w:rsidRPr="00D96C74">
        <w:t xml:space="preserve">the maximum number of </w:t>
      </w:r>
      <w:proofErr w:type="spellStart"/>
      <w:r w:rsidRPr="00D96C74">
        <w:t>MIMO</w:t>
      </w:r>
      <w:proofErr w:type="spellEnd"/>
      <w:r w:rsidRPr="00D96C74">
        <w:t xml:space="preserve"> layers for the cell group</w:t>
      </w:r>
      <w:r w:rsidRPr="00D96C74">
        <w:rPr>
          <w:lang w:eastAsia="ko-KR"/>
        </w:rPr>
        <w:t>):</w:t>
      </w:r>
    </w:p>
    <w:p w14:paraId="079FAED9" w14:textId="77777777" w:rsidR="00566DE9" w:rsidRPr="00D96C74" w:rsidRDefault="00566DE9" w:rsidP="00566DE9">
      <w:pPr>
        <w:pStyle w:val="B3"/>
      </w:pPr>
      <w:r w:rsidRPr="00D96C74">
        <w:t>3&gt;</w:t>
      </w:r>
      <w:r w:rsidRPr="00D96C74">
        <w:tab/>
        <w:t xml:space="preserve">do not include </w:t>
      </w:r>
      <w:proofErr w:type="spellStart"/>
      <w:r w:rsidRPr="00D96C74">
        <w:rPr>
          <w:i/>
        </w:rPr>
        <w:t>reducedMaxMIMO-LayersFR1</w:t>
      </w:r>
      <w:proofErr w:type="spellEnd"/>
      <w:r w:rsidRPr="00D96C74">
        <w:t xml:space="preserve"> and </w:t>
      </w:r>
      <w:proofErr w:type="spellStart"/>
      <w:r w:rsidRPr="00D96C74">
        <w:rPr>
          <w:i/>
        </w:rPr>
        <w:t>reducedMaxMIMO-LayersFR2</w:t>
      </w:r>
      <w:proofErr w:type="spellEnd"/>
      <w:r w:rsidRPr="00D96C74">
        <w:t xml:space="preserve"> </w:t>
      </w:r>
      <w:r w:rsidRPr="00D96C74">
        <w:rPr>
          <w:iCs/>
        </w:rPr>
        <w:t xml:space="preserve">in the </w:t>
      </w:r>
      <w:proofErr w:type="spellStart"/>
      <w:r w:rsidRPr="00D96C74">
        <w:rPr>
          <w:i/>
        </w:rPr>
        <w:t>MaxMIMO-LayerPreference</w:t>
      </w:r>
      <w:proofErr w:type="spellEnd"/>
      <w:r w:rsidRPr="00D96C74">
        <w:rPr>
          <w:i/>
        </w:rPr>
        <w:t xml:space="preserve"> </w:t>
      </w:r>
      <w:r w:rsidRPr="00D96C74">
        <w:rPr>
          <w:iCs/>
        </w:rPr>
        <w:t>IE</w:t>
      </w:r>
      <w:r w:rsidRPr="00D96C74">
        <w:t>;</w:t>
      </w:r>
    </w:p>
    <w:p w14:paraId="62C26192" w14:textId="2425E544" w:rsidR="00A65E28" w:rsidRPr="00D96C74" w:rsidRDefault="00A65E28" w:rsidP="00A65E28">
      <w:pPr>
        <w:pStyle w:val="B1"/>
        <w:rPr>
          <w:lang w:eastAsia="zh-CN"/>
        </w:rPr>
      </w:pPr>
      <w:r w:rsidRPr="00D96C74">
        <w:t>1&gt;</w:t>
      </w:r>
      <w:r w:rsidRPr="00D96C74">
        <w:tab/>
      </w:r>
      <w:r w:rsidRPr="00D96C74">
        <w:rPr>
          <w:lang w:eastAsia="zh-CN"/>
        </w:rPr>
        <w:t xml:space="preserve">if transmission of the </w:t>
      </w:r>
      <w:r w:rsidRPr="00D96C74">
        <w:rPr>
          <w:i/>
          <w:lang w:eastAsia="zh-CN"/>
        </w:rPr>
        <w:t>UEAssistanceInformation</w:t>
      </w:r>
      <w:r w:rsidRPr="00D96C74">
        <w:rPr>
          <w:lang w:eastAsia="zh-CN"/>
        </w:rPr>
        <w:t xml:space="preserve"> message is initiated to provide </w:t>
      </w:r>
      <w:proofErr w:type="spellStart"/>
      <w:r w:rsidR="00566DE9" w:rsidRPr="00D96C74">
        <w:rPr>
          <w:i/>
          <w:iCs/>
        </w:rPr>
        <w:t>minSchedulingOffsetPreference</w:t>
      </w:r>
      <w:proofErr w:type="spellEnd"/>
      <w:r w:rsidR="00566DE9" w:rsidRPr="00D96C74">
        <w:t xml:space="preserve"> of a cell group </w:t>
      </w:r>
      <w:r w:rsidRPr="00D96C74">
        <w:t>for power saving</w:t>
      </w:r>
      <w:r w:rsidRPr="00D96C74">
        <w:rPr>
          <w:lang w:eastAsia="zh-CN"/>
        </w:rPr>
        <w:t xml:space="preserve"> according to 5.7.4.2</w:t>
      </w:r>
      <w:r w:rsidR="00F87DA8" w:rsidRPr="00D96C74">
        <w:rPr>
          <w:lang w:eastAsia="x-none"/>
        </w:rPr>
        <w:t xml:space="preserve"> or 5.3.5.3</w:t>
      </w:r>
      <w:r w:rsidRPr="00D96C74">
        <w:rPr>
          <w:lang w:eastAsia="zh-CN"/>
        </w:rPr>
        <w:t>:</w:t>
      </w:r>
    </w:p>
    <w:p w14:paraId="56261AF2" w14:textId="77777777" w:rsidR="00A65E28" w:rsidRPr="00D96C74" w:rsidRDefault="00A65E28" w:rsidP="00A65E28">
      <w:pPr>
        <w:pStyle w:val="B2"/>
      </w:pPr>
      <w:r w:rsidRPr="00D96C74">
        <w:rPr>
          <w:lang w:eastAsia="ko-KR"/>
        </w:rPr>
        <w:t>2</w:t>
      </w:r>
      <w:r w:rsidRPr="00D96C74">
        <w:t>&gt;</w:t>
      </w:r>
      <w:r w:rsidRPr="00D96C74">
        <w:rPr>
          <w:lang w:eastAsia="ko-KR"/>
        </w:rPr>
        <w:tab/>
      </w:r>
      <w:r w:rsidRPr="00D96C74">
        <w:t xml:space="preserve">include </w:t>
      </w:r>
      <w:proofErr w:type="spellStart"/>
      <w:r w:rsidRPr="00D96C74">
        <w:rPr>
          <w:i/>
          <w:iCs/>
        </w:rPr>
        <w:t>minSchedulingOffsetPreference</w:t>
      </w:r>
      <w:proofErr w:type="spellEnd"/>
      <w:r w:rsidRPr="00D96C74">
        <w:rPr>
          <w:i/>
          <w:iCs/>
        </w:rPr>
        <w:t xml:space="preserve"> </w:t>
      </w:r>
      <w:r w:rsidRPr="00D96C74">
        <w:t xml:space="preserve">in the </w:t>
      </w:r>
      <w:r w:rsidRPr="00D96C74">
        <w:rPr>
          <w:i/>
          <w:lang w:eastAsia="zh-CN"/>
        </w:rPr>
        <w:t>UEAssistanceInformation</w:t>
      </w:r>
      <w:r w:rsidRPr="00D96C74">
        <w:rPr>
          <w:lang w:eastAsia="zh-CN"/>
        </w:rPr>
        <w:t xml:space="preserve"> message</w:t>
      </w:r>
      <w:r w:rsidRPr="00D96C74">
        <w:t>;</w:t>
      </w:r>
    </w:p>
    <w:p w14:paraId="56A34428" w14:textId="77777777" w:rsidR="00566DE9" w:rsidRPr="00D96C74" w:rsidRDefault="00566DE9" w:rsidP="00566DE9">
      <w:pPr>
        <w:pStyle w:val="B2"/>
        <w:rPr>
          <w:lang w:eastAsia="zh-CN"/>
        </w:rPr>
      </w:pPr>
      <w:r w:rsidRPr="00D96C74">
        <w:t>2&gt;</w:t>
      </w:r>
      <w:r w:rsidRPr="00D96C74">
        <w:tab/>
      </w:r>
      <w:r w:rsidRPr="00D96C74">
        <w:rPr>
          <w:lang w:eastAsia="ko-KR"/>
        </w:rPr>
        <w:t xml:space="preserve">if the UE has a </w:t>
      </w:r>
      <w:r w:rsidRPr="00D96C74">
        <w:t>preference on the minimum scheduling offset for cross-slot scheduling for the cell group</w:t>
      </w:r>
      <w:r w:rsidRPr="00D96C74">
        <w:rPr>
          <w:lang w:eastAsia="zh-CN"/>
        </w:rPr>
        <w:t>:</w:t>
      </w:r>
    </w:p>
    <w:p w14:paraId="507AA505" w14:textId="77777777" w:rsidR="00566DE9" w:rsidRPr="00D96C74" w:rsidRDefault="00566DE9" w:rsidP="002B26CF">
      <w:pPr>
        <w:pStyle w:val="B3"/>
        <w:rPr>
          <w:lang w:eastAsia="ko-KR"/>
        </w:rPr>
      </w:pPr>
      <w:r w:rsidRPr="00D96C74">
        <w:rPr>
          <w:lang w:eastAsia="ko-KR"/>
        </w:rPr>
        <w:t>3&gt;</w:t>
      </w:r>
      <w:r w:rsidRPr="00D96C74">
        <w:rPr>
          <w:lang w:eastAsia="ko-KR"/>
        </w:rPr>
        <w:tab/>
        <w:t xml:space="preserve">if the UE has a preference for the value of </w:t>
      </w:r>
      <w:proofErr w:type="spellStart"/>
      <w:r w:rsidRPr="00D96C74">
        <w:rPr>
          <w:lang w:eastAsia="ko-KR"/>
        </w:rPr>
        <w:t>K</w:t>
      </w:r>
      <w:r w:rsidRPr="00D96C74">
        <w:rPr>
          <w:vertAlign w:val="subscript"/>
          <w:lang w:eastAsia="ko-KR"/>
        </w:rPr>
        <w:t>0</w:t>
      </w:r>
      <w:proofErr w:type="spellEnd"/>
      <w:r w:rsidRPr="00D96C74">
        <w:rPr>
          <w:lang w:eastAsia="ko-KR"/>
        </w:rPr>
        <w:t xml:space="preserve"> </w:t>
      </w:r>
      <w:r w:rsidRPr="00D96C74">
        <w:t>(</w:t>
      </w:r>
      <w:proofErr w:type="spellStart"/>
      <w:r w:rsidRPr="00D96C74">
        <w:t>TS</w:t>
      </w:r>
      <w:proofErr w:type="spellEnd"/>
      <w:r w:rsidRPr="00D96C74">
        <w:t xml:space="preserve"> 38.214 [19], clause 5.1.2.1) for cross-slot scheduling with 15 kHz SCS</w:t>
      </w:r>
      <w:r w:rsidRPr="00D96C74">
        <w:rPr>
          <w:lang w:eastAsia="ko-KR"/>
        </w:rPr>
        <w:t>:</w:t>
      </w:r>
    </w:p>
    <w:p w14:paraId="0C199FA4" w14:textId="793F28B5" w:rsidR="00566DE9" w:rsidRPr="00D96C74" w:rsidRDefault="00566DE9" w:rsidP="002B26CF">
      <w:pPr>
        <w:pStyle w:val="B4"/>
      </w:pPr>
      <w:r w:rsidRPr="00D96C74">
        <w:t>4&gt;</w:t>
      </w:r>
      <w:r w:rsidRPr="00D96C74">
        <w:tab/>
        <w:t xml:space="preserve">include </w:t>
      </w:r>
      <w:proofErr w:type="spellStart"/>
      <w:r w:rsidRPr="00D96C74">
        <w:rPr>
          <w:i/>
        </w:rPr>
        <w:t>preferredK0</w:t>
      </w:r>
      <w:proofErr w:type="spellEnd"/>
      <w:r w:rsidRPr="00D96C74">
        <w:rPr>
          <w:i/>
        </w:rPr>
        <w:t>-SCS-15kHz</w:t>
      </w:r>
      <w:r w:rsidRPr="00D96C74">
        <w:t xml:space="preserve"> in the </w:t>
      </w:r>
      <w:proofErr w:type="spellStart"/>
      <w:r w:rsidR="00725D6F" w:rsidRPr="00D96C74">
        <w:rPr>
          <w:i/>
          <w:iCs/>
        </w:rPr>
        <w:t>M</w:t>
      </w:r>
      <w:r w:rsidRPr="00D96C74">
        <w:rPr>
          <w:i/>
          <w:iCs/>
        </w:rPr>
        <w:t>inSchedulingOffsetPreference</w:t>
      </w:r>
      <w:proofErr w:type="spellEnd"/>
      <w:r w:rsidRPr="00D96C74">
        <w:t xml:space="preserve"> IE and set it to the desired value of </w:t>
      </w:r>
      <w:proofErr w:type="spellStart"/>
      <w:r w:rsidRPr="00D96C74">
        <w:rPr>
          <w:i/>
        </w:rPr>
        <w:t>K</w:t>
      </w:r>
      <w:r w:rsidRPr="00D96C74">
        <w:rPr>
          <w:vertAlign w:val="subscript"/>
        </w:rPr>
        <w:t>0</w:t>
      </w:r>
      <w:proofErr w:type="spellEnd"/>
      <w:r w:rsidRPr="00D96C74">
        <w:t>;</w:t>
      </w:r>
    </w:p>
    <w:p w14:paraId="4E0DFC7E" w14:textId="5E82D76F" w:rsidR="00566DE9" w:rsidRPr="00D96C74" w:rsidRDefault="00566DE9" w:rsidP="002B26CF">
      <w:pPr>
        <w:pStyle w:val="B3"/>
        <w:rPr>
          <w:lang w:eastAsia="ko-KR"/>
        </w:rPr>
      </w:pPr>
      <w:r w:rsidRPr="00D96C74">
        <w:t>3&gt;</w:t>
      </w:r>
      <w:r w:rsidRPr="00D96C74">
        <w:tab/>
      </w:r>
      <w:r w:rsidRPr="00D96C74">
        <w:rPr>
          <w:lang w:eastAsia="ko-KR"/>
        </w:rPr>
        <w:t xml:space="preserve">if the UE has a preference for the value of </w:t>
      </w:r>
      <w:proofErr w:type="spellStart"/>
      <w:r w:rsidRPr="00D96C74">
        <w:rPr>
          <w:lang w:eastAsia="ko-KR"/>
        </w:rPr>
        <w:t>K</w:t>
      </w:r>
      <w:r w:rsidRPr="00D96C74">
        <w:rPr>
          <w:vertAlign w:val="subscript"/>
          <w:lang w:eastAsia="ko-KR"/>
        </w:rPr>
        <w:t>0</w:t>
      </w:r>
      <w:proofErr w:type="spellEnd"/>
      <w:r w:rsidRPr="00D96C74">
        <w:rPr>
          <w:lang w:eastAsia="ko-KR"/>
        </w:rPr>
        <w:t xml:space="preserve"> </w:t>
      </w:r>
      <w:r w:rsidRPr="00D96C74">
        <w:t>for cross-slot scheduling with 30 kHz SCS</w:t>
      </w:r>
      <w:r w:rsidRPr="00D96C74">
        <w:rPr>
          <w:lang w:eastAsia="ko-KR"/>
        </w:rPr>
        <w:t>:</w:t>
      </w:r>
    </w:p>
    <w:p w14:paraId="099C442B" w14:textId="07099EAB" w:rsidR="00566DE9" w:rsidRPr="00D96C74" w:rsidRDefault="00566DE9" w:rsidP="002B26CF">
      <w:pPr>
        <w:pStyle w:val="B4"/>
      </w:pPr>
      <w:r w:rsidRPr="00D96C74">
        <w:t>4&gt;</w:t>
      </w:r>
      <w:r w:rsidRPr="00D96C74">
        <w:tab/>
        <w:t xml:space="preserve">include </w:t>
      </w:r>
      <w:proofErr w:type="spellStart"/>
      <w:r w:rsidRPr="00D96C74">
        <w:rPr>
          <w:i/>
        </w:rPr>
        <w:t>preferredK0</w:t>
      </w:r>
      <w:proofErr w:type="spellEnd"/>
      <w:r w:rsidRPr="00D96C74">
        <w:rPr>
          <w:i/>
        </w:rPr>
        <w:t>-SCS-</w:t>
      </w:r>
      <w:proofErr w:type="spellStart"/>
      <w:r w:rsidRPr="00D96C74">
        <w:rPr>
          <w:i/>
        </w:rPr>
        <w:t>30kHz</w:t>
      </w:r>
      <w:proofErr w:type="spellEnd"/>
      <w:r w:rsidRPr="00D96C74">
        <w:t xml:space="preserve"> in the </w:t>
      </w:r>
      <w:proofErr w:type="spellStart"/>
      <w:r w:rsidR="00725D6F" w:rsidRPr="00D96C74">
        <w:rPr>
          <w:i/>
          <w:iCs/>
        </w:rPr>
        <w:t>M</w:t>
      </w:r>
      <w:r w:rsidRPr="00D96C74">
        <w:rPr>
          <w:i/>
          <w:iCs/>
        </w:rPr>
        <w:t>inSchedulingOffsetPreference</w:t>
      </w:r>
      <w:proofErr w:type="spellEnd"/>
      <w:r w:rsidRPr="00D96C74">
        <w:t xml:space="preserve"> IE and set it to the desired value of </w:t>
      </w:r>
      <w:proofErr w:type="spellStart"/>
      <w:r w:rsidRPr="00D96C74">
        <w:rPr>
          <w:i/>
        </w:rPr>
        <w:t>K</w:t>
      </w:r>
      <w:r w:rsidRPr="00D96C74">
        <w:rPr>
          <w:vertAlign w:val="subscript"/>
        </w:rPr>
        <w:t>0</w:t>
      </w:r>
      <w:proofErr w:type="spellEnd"/>
      <w:r w:rsidRPr="00D96C74">
        <w:t>;</w:t>
      </w:r>
    </w:p>
    <w:p w14:paraId="4AEFE9A8" w14:textId="1D443280" w:rsidR="00566DE9" w:rsidRPr="00D96C74" w:rsidRDefault="00566DE9" w:rsidP="002B26CF">
      <w:pPr>
        <w:pStyle w:val="B3"/>
        <w:rPr>
          <w:lang w:eastAsia="ko-KR"/>
        </w:rPr>
      </w:pPr>
      <w:r w:rsidRPr="00D96C74">
        <w:t>3&gt;</w:t>
      </w:r>
      <w:r w:rsidRPr="00D96C74">
        <w:tab/>
      </w:r>
      <w:r w:rsidRPr="00D96C74">
        <w:rPr>
          <w:lang w:eastAsia="ko-KR"/>
        </w:rPr>
        <w:t xml:space="preserve">if the UE has a preference for the value of </w:t>
      </w:r>
      <w:proofErr w:type="spellStart"/>
      <w:r w:rsidRPr="00D96C74">
        <w:rPr>
          <w:lang w:eastAsia="ko-KR"/>
        </w:rPr>
        <w:t>K</w:t>
      </w:r>
      <w:r w:rsidRPr="00D96C74">
        <w:rPr>
          <w:vertAlign w:val="subscript"/>
          <w:lang w:eastAsia="ko-KR"/>
        </w:rPr>
        <w:t>0</w:t>
      </w:r>
      <w:proofErr w:type="spellEnd"/>
      <w:r w:rsidRPr="00D96C74">
        <w:rPr>
          <w:lang w:eastAsia="ko-KR"/>
        </w:rPr>
        <w:t xml:space="preserve"> </w:t>
      </w:r>
      <w:r w:rsidRPr="00D96C74">
        <w:t>for cross-slot scheduling with 60 kHz SCS</w:t>
      </w:r>
      <w:r w:rsidRPr="00D96C74">
        <w:rPr>
          <w:lang w:eastAsia="ko-KR"/>
        </w:rPr>
        <w:t>:</w:t>
      </w:r>
    </w:p>
    <w:p w14:paraId="70E3A92C" w14:textId="1718C3CA" w:rsidR="00566DE9" w:rsidRPr="00D96C74" w:rsidRDefault="00566DE9" w:rsidP="002B26CF">
      <w:pPr>
        <w:pStyle w:val="B4"/>
      </w:pPr>
      <w:r w:rsidRPr="00D96C74">
        <w:t>4&gt;</w:t>
      </w:r>
      <w:r w:rsidRPr="00D96C74">
        <w:tab/>
        <w:t xml:space="preserve">include </w:t>
      </w:r>
      <w:proofErr w:type="spellStart"/>
      <w:r w:rsidRPr="00D96C74">
        <w:rPr>
          <w:i/>
        </w:rPr>
        <w:t>preferredK0</w:t>
      </w:r>
      <w:proofErr w:type="spellEnd"/>
      <w:r w:rsidRPr="00D96C74">
        <w:rPr>
          <w:i/>
        </w:rPr>
        <w:t>-SCS-</w:t>
      </w:r>
      <w:proofErr w:type="spellStart"/>
      <w:r w:rsidRPr="00D96C74">
        <w:rPr>
          <w:i/>
        </w:rPr>
        <w:t>60kHz</w:t>
      </w:r>
      <w:proofErr w:type="spellEnd"/>
      <w:r w:rsidRPr="00D96C74">
        <w:t xml:space="preserve"> in the </w:t>
      </w:r>
      <w:proofErr w:type="spellStart"/>
      <w:r w:rsidR="00725D6F" w:rsidRPr="00D96C74">
        <w:rPr>
          <w:i/>
          <w:iCs/>
        </w:rPr>
        <w:t>M</w:t>
      </w:r>
      <w:r w:rsidRPr="00D96C74">
        <w:rPr>
          <w:i/>
          <w:iCs/>
        </w:rPr>
        <w:t>inSchedulingOffsetPreference</w:t>
      </w:r>
      <w:proofErr w:type="spellEnd"/>
      <w:r w:rsidRPr="00D96C74">
        <w:t xml:space="preserve"> IE and set it to the desired value of </w:t>
      </w:r>
      <w:proofErr w:type="spellStart"/>
      <w:r w:rsidRPr="00D96C74">
        <w:rPr>
          <w:i/>
        </w:rPr>
        <w:t>K</w:t>
      </w:r>
      <w:r w:rsidRPr="00D96C74">
        <w:rPr>
          <w:vertAlign w:val="subscript"/>
        </w:rPr>
        <w:t>0</w:t>
      </w:r>
      <w:proofErr w:type="spellEnd"/>
      <w:r w:rsidRPr="00D96C74">
        <w:t>;</w:t>
      </w:r>
    </w:p>
    <w:p w14:paraId="68DDE056" w14:textId="0E82C612" w:rsidR="00566DE9" w:rsidRPr="00D96C74" w:rsidRDefault="00566DE9" w:rsidP="002B26CF">
      <w:pPr>
        <w:pStyle w:val="B3"/>
        <w:rPr>
          <w:lang w:eastAsia="ko-KR"/>
        </w:rPr>
      </w:pPr>
      <w:r w:rsidRPr="00D96C74">
        <w:t>3&gt;</w:t>
      </w:r>
      <w:r w:rsidRPr="00D96C74">
        <w:tab/>
      </w:r>
      <w:r w:rsidRPr="00D96C74">
        <w:rPr>
          <w:lang w:eastAsia="ko-KR"/>
        </w:rPr>
        <w:t xml:space="preserve">if the UE has a preference for the value of </w:t>
      </w:r>
      <w:proofErr w:type="spellStart"/>
      <w:r w:rsidRPr="00D96C74">
        <w:rPr>
          <w:lang w:eastAsia="ko-KR"/>
        </w:rPr>
        <w:t>K</w:t>
      </w:r>
      <w:r w:rsidRPr="00D96C74">
        <w:rPr>
          <w:vertAlign w:val="subscript"/>
          <w:lang w:eastAsia="ko-KR"/>
        </w:rPr>
        <w:t>0</w:t>
      </w:r>
      <w:proofErr w:type="spellEnd"/>
      <w:r w:rsidRPr="00D96C74">
        <w:rPr>
          <w:lang w:eastAsia="ko-KR"/>
        </w:rPr>
        <w:t xml:space="preserve"> </w:t>
      </w:r>
      <w:r w:rsidRPr="00D96C74">
        <w:t>for cross-slot scheduling with 120 kHz SCS</w:t>
      </w:r>
      <w:r w:rsidRPr="00D96C74">
        <w:rPr>
          <w:lang w:eastAsia="ko-KR"/>
        </w:rPr>
        <w:t>:</w:t>
      </w:r>
    </w:p>
    <w:p w14:paraId="22F43E0D" w14:textId="2C1BE2AB" w:rsidR="00566DE9" w:rsidRPr="00D96C74" w:rsidRDefault="00566DE9" w:rsidP="002B26CF">
      <w:pPr>
        <w:pStyle w:val="B4"/>
      </w:pPr>
      <w:r w:rsidRPr="00D96C74">
        <w:t>4&gt;</w:t>
      </w:r>
      <w:r w:rsidRPr="00D96C74">
        <w:tab/>
        <w:t xml:space="preserve">include </w:t>
      </w:r>
      <w:proofErr w:type="spellStart"/>
      <w:r w:rsidRPr="00D96C74">
        <w:rPr>
          <w:i/>
        </w:rPr>
        <w:t>preferredK0</w:t>
      </w:r>
      <w:proofErr w:type="spellEnd"/>
      <w:r w:rsidRPr="00D96C74">
        <w:rPr>
          <w:i/>
        </w:rPr>
        <w:t>-SCS-</w:t>
      </w:r>
      <w:proofErr w:type="spellStart"/>
      <w:r w:rsidRPr="00D96C74">
        <w:rPr>
          <w:i/>
        </w:rPr>
        <w:t>120kHz</w:t>
      </w:r>
      <w:proofErr w:type="spellEnd"/>
      <w:r w:rsidRPr="00D96C74">
        <w:t xml:space="preserve"> in the </w:t>
      </w:r>
      <w:proofErr w:type="spellStart"/>
      <w:r w:rsidR="00725D6F" w:rsidRPr="00D96C74">
        <w:rPr>
          <w:i/>
          <w:iCs/>
        </w:rPr>
        <w:t>M</w:t>
      </w:r>
      <w:r w:rsidRPr="00D96C74">
        <w:rPr>
          <w:i/>
          <w:iCs/>
        </w:rPr>
        <w:t>inSchedulingOffsetPreference</w:t>
      </w:r>
      <w:proofErr w:type="spellEnd"/>
      <w:r w:rsidRPr="00D96C74">
        <w:t xml:space="preserve"> IE and set it to the desired value of </w:t>
      </w:r>
      <w:proofErr w:type="spellStart"/>
      <w:r w:rsidRPr="00D96C74">
        <w:rPr>
          <w:i/>
        </w:rPr>
        <w:t>K</w:t>
      </w:r>
      <w:r w:rsidRPr="00D96C74">
        <w:rPr>
          <w:vertAlign w:val="subscript"/>
        </w:rPr>
        <w:t>0</w:t>
      </w:r>
      <w:proofErr w:type="spellEnd"/>
      <w:r w:rsidRPr="00D96C74">
        <w:t>;</w:t>
      </w:r>
    </w:p>
    <w:p w14:paraId="0EFD4767" w14:textId="15D3426F" w:rsidR="00566DE9" w:rsidRPr="00D96C74" w:rsidRDefault="00566DE9" w:rsidP="002B26CF">
      <w:pPr>
        <w:pStyle w:val="B3"/>
        <w:rPr>
          <w:lang w:eastAsia="ko-KR"/>
        </w:rPr>
      </w:pPr>
      <w:r w:rsidRPr="00D96C74">
        <w:t>3&gt;</w:t>
      </w:r>
      <w:r w:rsidRPr="00D96C74">
        <w:tab/>
      </w:r>
      <w:r w:rsidRPr="00D96C74">
        <w:rPr>
          <w:lang w:eastAsia="ko-KR"/>
        </w:rPr>
        <w:t>if the UE has a preference for the value of K</w:t>
      </w:r>
      <w:r w:rsidRPr="00D96C74">
        <w:rPr>
          <w:vertAlign w:val="subscript"/>
          <w:lang w:eastAsia="ko-KR"/>
        </w:rPr>
        <w:t>2</w:t>
      </w:r>
      <w:r w:rsidRPr="00D96C74">
        <w:rPr>
          <w:lang w:eastAsia="ko-KR"/>
        </w:rPr>
        <w:t xml:space="preserve"> </w:t>
      </w:r>
      <w:r w:rsidRPr="00D96C74">
        <w:t>(</w:t>
      </w:r>
      <w:proofErr w:type="spellStart"/>
      <w:r w:rsidRPr="00D96C74">
        <w:t>TS</w:t>
      </w:r>
      <w:proofErr w:type="spellEnd"/>
      <w:r w:rsidRPr="00D96C74">
        <w:t xml:space="preserve"> 38.214 [19], clause 6.1.2.1) for cross-slot scheduling with 15 kHz SCS</w:t>
      </w:r>
      <w:r w:rsidRPr="00D96C74">
        <w:rPr>
          <w:lang w:eastAsia="ko-KR"/>
        </w:rPr>
        <w:t>:</w:t>
      </w:r>
    </w:p>
    <w:p w14:paraId="25A8E341" w14:textId="44D37C22" w:rsidR="00566DE9" w:rsidRPr="00D96C74" w:rsidRDefault="00566DE9" w:rsidP="002B26CF">
      <w:pPr>
        <w:pStyle w:val="B4"/>
      </w:pPr>
      <w:r w:rsidRPr="00D96C74">
        <w:t>4&gt;</w:t>
      </w:r>
      <w:r w:rsidRPr="00D96C74">
        <w:tab/>
        <w:t xml:space="preserve">include </w:t>
      </w:r>
      <w:proofErr w:type="spellStart"/>
      <w:r w:rsidRPr="00D96C74">
        <w:rPr>
          <w:i/>
        </w:rPr>
        <w:t>preferredK2</w:t>
      </w:r>
      <w:proofErr w:type="spellEnd"/>
      <w:r w:rsidRPr="00D96C74">
        <w:rPr>
          <w:i/>
        </w:rPr>
        <w:t>-SCS-15kHz</w:t>
      </w:r>
      <w:r w:rsidRPr="00D96C74">
        <w:t xml:space="preserve"> in the </w:t>
      </w:r>
      <w:proofErr w:type="spellStart"/>
      <w:r w:rsidR="00725D6F" w:rsidRPr="00D96C74">
        <w:rPr>
          <w:i/>
          <w:iCs/>
        </w:rPr>
        <w:t>M</w:t>
      </w:r>
      <w:r w:rsidRPr="00D96C74">
        <w:rPr>
          <w:i/>
          <w:iCs/>
        </w:rPr>
        <w:t>inSchedulingOffsetPreference</w:t>
      </w:r>
      <w:proofErr w:type="spellEnd"/>
      <w:r w:rsidRPr="00D96C74">
        <w:t xml:space="preserve"> IE and set it to the desired value of </w:t>
      </w:r>
      <w:r w:rsidRPr="00D96C74">
        <w:rPr>
          <w:i/>
        </w:rPr>
        <w:t>K</w:t>
      </w:r>
      <w:r w:rsidRPr="00D96C74">
        <w:rPr>
          <w:vertAlign w:val="subscript"/>
        </w:rPr>
        <w:t>2</w:t>
      </w:r>
      <w:r w:rsidRPr="00D96C74">
        <w:t>;</w:t>
      </w:r>
    </w:p>
    <w:p w14:paraId="5B230E3A" w14:textId="4B5ED4D1" w:rsidR="00566DE9" w:rsidRPr="00D96C74" w:rsidRDefault="00566DE9" w:rsidP="002B26CF">
      <w:pPr>
        <w:pStyle w:val="B3"/>
        <w:rPr>
          <w:lang w:eastAsia="ko-KR"/>
        </w:rPr>
      </w:pPr>
      <w:r w:rsidRPr="00D96C74">
        <w:t>3&gt;</w:t>
      </w:r>
      <w:r w:rsidRPr="00D96C74">
        <w:tab/>
      </w:r>
      <w:r w:rsidRPr="00D96C74">
        <w:rPr>
          <w:lang w:eastAsia="ko-KR"/>
        </w:rPr>
        <w:t>if the UE has a preference for the value of K</w:t>
      </w:r>
      <w:r w:rsidRPr="00D96C74">
        <w:rPr>
          <w:vertAlign w:val="subscript"/>
          <w:lang w:eastAsia="ko-KR"/>
        </w:rPr>
        <w:t>2</w:t>
      </w:r>
      <w:r w:rsidRPr="00D96C74">
        <w:rPr>
          <w:lang w:eastAsia="ko-KR"/>
        </w:rPr>
        <w:t xml:space="preserve"> </w:t>
      </w:r>
      <w:r w:rsidRPr="00D96C74">
        <w:t>for cross-slot scheduling with 30 kHz SCS</w:t>
      </w:r>
      <w:r w:rsidRPr="00D96C74">
        <w:rPr>
          <w:lang w:eastAsia="ko-KR"/>
        </w:rPr>
        <w:t>:</w:t>
      </w:r>
    </w:p>
    <w:p w14:paraId="6AE5AA33" w14:textId="004DFF2B" w:rsidR="00566DE9" w:rsidRPr="00D96C74" w:rsidRDefault="00566DE9" w:rsidP="002B26CF">
      <w:pPr>
        <w:pStyle w:val="B4"/>
      </w:pPr>
      <w:r w:rsidRPr="00D96C74">
        <w:lastRenderedPageBreak/>
        <w:t>4&gt;</w:t>
      </w:r>
      <w:r w:rsidRPr="00D96C74">
        <w:tab/>
        <w:t xml:space="preserve">include </w:t>
      </w:r>
      <w:proofErr w:type="spellStart"/>
      <w:r w:rsidRPr="00D96C74">
        <w:rPr>
          <w:i/>
        </w:rPr>
        <w:t>preferredK2</w:t>
      </w:r>
      <w:proofErr w:type="spellEnd"/>
      <w:r w:rsidRPr="00D96C74">
        <w:rPr>
          <w:i/>
        </w:rPr>
        <w:t>-SCS-</w:t>
      </w:r>
      <w:proofErr w:type="spellStart"/>
      <w:r w:rsidRPr="00D96C74">
        <w:rPr>
          <w:i/>
        </w:rPr>
        <w:t>30kHz</w:t>
      </w:r>
      <w:proofErr w:type="spellEnd"/>
      <w:r w:rsidRPr="00D96C74">
        <w:t xml:space="preserve"> in the </w:t>
      </w:r>
      <w:proofErr w:type="spellStart"/>
      <w:r w:rsidR="00725D6F" w:rsidRPr="00D96C74">
        <w:rPr>
          <w:i/>
          <w:iCs/>
        </w:rPr>
        <w:t>M</w:t>
      </w:r>
      <w:r w:rsidRPr="00D96C74">
        <w:rPr>
          <w:i/>
          <w:iCs/>
        </w:rPr>
        <w:t>inSchedulingOffsetPreference</w:t>
      </w:r>
      <w:proofErr w:type="spellEnd"/>
      <w:r w:rsidRPr="00D96C74">
        <w:t xml:space="preserve"> IE and set it to the desired value of </w:t>
      </w:r>
      <w:r w:rsidRPr="00D96C74">
        <w:rPr>
          <w:i/>
        </w:rPr>
        <w:t>K</w:t>
      </w:r>
      <w:r w:rsidRPr="00D96C74">
        <w:rPr>
          <w:vertAlign w:val="subscript"/>
        </w:rPr>
        <w:t>2</w:t>
      </w:r>
      <w:r w:rsidRPr="00D96C74">
        <w:t>;</w:t>
      </w:r>
    </w:p>
    <w:p w14:paraId="07BF4C49" w14:textId="668607A1" w:rsidR="00566DE9" w:rsidRPr="00D96C74" w:rsidRDefault="00566DE9" w:rsidP="002B26CF">
      <w:pPr>
        <w:pStyle w:val="B3"/>
        <w:rPr>
          <w:lang w:eastAsia="ko-KR"/>
        </w:rPr>
      </w:pPr>
      <w:r w:rsidRPr="00D96C74">
        <w:t>3&gt;</w:t>
      </w:r>
      <w:r w:rsidRPr="00D96C74">
        <w:tab/>
      </w:r>
      <w:r w:rsidRPr="00D96C74">
        <w:rPr>
          <w:lang w:eastAsia="ko-KR"/>
        </w:rPr>
        <w:t>if the UE has a preference for the value of K</w:t>
      </w:r>
      <w:r w:rsidRPr="00D96C74">
        <w:rPr>
          <w:vertAlign w:val="subscript"/>
          <w:lang w:eastAsia="ko-KR"/>
        </w:rPr>
        <w:t>2</w:t>
      </w:r>
      <w:r w:rsidRPr="00D96C74">
        <w:rPr>
          <w:lang w:eastAsia="ko-KR"/>
        </w:rPr>
        <w:t xml:space="preserve"> </w:t>
      </w:r>
      <w:r w:rsidRPr="00D96C74">
        <w:t>for cross-slot scheduling with 60 kHz SCS</w:t>
      </w:r>
      <w:r w:rsidRPr="00D96C74">
        <w:rPr>
          <w:lang w:eastAsia="ko-KR"/>
        </w:rPr>
        <w:t>:</w:t>
      </w:r>
    </w:p>
    <w:p w14:paraId="50DE3368" w14:textId="4B42CDCB" w:rsidR="00566DE9" w:rsidRPr="00D96C74" w:rsidRDefault="00566DE9" w:rsidP="002B26CF">
      <w:pPr>
        <w:pStyle w:val="B4"/>
      </w:pPr>
      <w:r w:rsidRPr="00D96C74">
        <w:t>4&gt;</w:t>
      </w:r>
      <w:r w:rsidRPr="00D96C74">
        <w:tab/>
        <w:t xml:space="preserve">include </w:t>
      </w:r>
      <w:proofErr w:type="spellStart"/>
      <w:r w:rsidRPr="00D96C74">
        <w:rPr>
          <w:i/>
        </w:rPr>
        <w:t>preferredK2</w:t>
      </w:r>
      <w:proofErr w:type="spellEnd"/>
      <w:r w:rsidRPr="00D96C74">
        <w:rPr>
          <w:i/>
        </w:rPr>
        <w:t>-SCS-</w:t>
      </w:r>
      <w:proofErr w:type="spellStart"/>
      <w:r w:rsidRPr="00D96C74">
        <w:rPr>
          <w:i/>
        </w:rPr>
        <w:t>60kHz</w:t>
      </w:r>
      <w:proofErr w:type="spellEnd"/>
      <w:r w:rsidRPr="00D96C74">
        <w:t xml:space="preserve"> in the </w:t>
      </w:r>
      <w:proofErr w:type="spellStart"/>
      <w:r w:rsidR="00725D6F" w:rsidRPr="00D96C74">
        <w:rPr>
          <w:i/>
          <w:iCs/>
        </w:rPr>
        <w:t>M</w:t>
      </w:r>
      <w:r w:rsidRPr="00D96C74">
        <w:rPr>
          <w:i/>
          <w:iCs/>
        </w:rPr>
        <w:t>inSchedulingOffsetPreference</w:t>
      </w:r>
      <w:proofErr w:type="spellEnd"/>
      <w:r w:rsidRPr="00D96C74">
        <w:t xml:space="preserve"> IE and set it to the desired value of </w:t>
      </w:r>
      <w:r w:rsidRPr="00D96C74">
        <w:rPr>
          <w:i/>
        </w:rPr>
        <w:t>K</w:t>
      </w:r>
      <w:r w:rsidRPr="00D96C74">
        <w:rPr>
          <w:vertAlign w:val="subscript"/>
        </w:rPr>
        <w:t>2</w:t>
      </w:r>
      <w:r w:rsidRPr="00D96C74">
        <w:t>;</w:t>
      </w:r>
    </w:p>
    <w:p w14:paraId="77670108" w14:textId="753AD82B" w:rsidR="00566DE9" w:rsidRPr="00D96C74" w:rsidRDefault="00566DE9" w:rsidP="002B26CF">
      <w:pPr>
        <w:pStyle w:val="B3"/>
        <w:rPr>
          <w:lang w:eastAsia="ko-KR"/>
        </w:rPr>
      </w:pPr>
      <w:r w:rsidRPr="00D96C74">
        <w:t>3&gt;</w:t>
      </w:r>
      <w:r w:rsidRPr="00D96C74">
        <w:tab/>
      </w:r>
      <w:r w:rsidRPr="00D96C74">
        <w:rPr>
          <w:lang w:eastAsia="ko-KR"/>
        </w:rPr>
        <w:t>if the UE has a preference for the value of K</w:t>
      </w:r>
      <w:r w:rsidRPr="00D96C74">
        <w:rPr>
          <w:vertAlign w:val="subscript"/>
          <w:lang w:eastAsia="ko-KR"/>
        </w:rPr>
        <w:t>2</w:t>
      </w:r>
      <w:r w:rsidRPr="00D96C74">
        <w:rPr>
          <w:lang w:eastAsia="ko-KR"/>
        </w:rPr>
        <w:t xml:space="preserve"> </w:t>
      </w:r>
      <w:r w:rsidRPr="00D96C74">
        <w:t>for cross-slot scheduling with 120 kHz SCS</w:t>
      </w:r>
      <w:r w:rsidRPr="00D96C74">
        <w:rPr>
          <w:lang w:eastAsia="ko-KR"/>
        </w:rPr>
        <w:t>:</w:t>
      </w:r>
    </w:p>
    <w:p w14:paraId="459F9175" w14:textId="5CDDAEED" w:rsidR="00566DE9" w:rsidRPr="00D96C74" w:rsidRDefault="00566DE9" w:rsidP="002B26CF">
      <w:pPr>
        <w:pStyle w:val="B4"/>
        <w:rPr>
          <w:lang w:eastAsia="ko-KR"/>
        </w:rPr>
      </w:pPr>
      <w:r w:rsidRPr="00D96C74">
        <w:t>4&gt;</w:t>
      </w:r>
      <w:r w:rsidRPr="00D96C74">
        <w:tab/>
        <w:t xml:space="preserve">include </w:t>
      </w:r>
      <w:proofErr w:type="spellStart"/>
      <w:r w:rsidRPr="00D96C74">
        <w:rPr>
          <w:i/>
        </w:rPr>
        <w:t>preferredK2</w:t>
      </w:r>
      <w:proofErr w:type="spellEnd"/>
      <w:r w:rsidRPr="00D96C74">
        <w:rPr>
          <w:i/>
        </w:rPr>
        <w:t>-SCS-</w:t>
      </w:r>
      <w:proofErr w:type="spellStart"/>
      <w:r w:rsidRPr="00D96C74">
        <w:rPr>
          <w:i/>
        </w:rPr>
        <w:t>120kHz</w:t>
      </w:r>
      <w:proofErr w:type="spellEnd"/>
      <w:r w:rsidRPr="00D96C74">
        <w:t xml:space="preserve"> in the </w:t>
      </w:r>
      <w:proofErr w:type="spellStart"/>
      <w:r w:rsidR="00725D6F" w:rsidRPr="00D96C74">
        <w:rPr>
          <w:i/>
          <w:iCs/>
        </w:rPr>
        <w:t>M</w:t>
      </w:r>
      <w:r w:rsidRPr="00D96C74">
        <w:rPr>
          <w:i/>
          <w:iCs/>
        </w:rPr>
        <w:t>inSchedulingOffsetPreference</w:t>
      </w:r>
      <w:proofErr w:type="spellEnd"/>
      <w:r w:rsidRPr="00D96C74">
        <w:t xml:space="preserve"> IE and set it to the desired value of </w:t>
      </w:r>
      <w:r w:rsidRPr="00D96C74">
        <w:rPr>
          <w:i/>
        </w:rPr>
        <w:t>K</w:t>
      </w:r>
      <w:r w:rsidRPr="00D96C74">
        <w:rPr>
          <w:vertAlign w:val="subscript"/>
        </w:rPr>
        <w:t>2</w:t>
      </w:r>
      <w:r w:rsidRPr="00D96C74">
        <w:t>;</w:t>
      </w:r>
    </w:p>
    <w:p w14:paraId="159C1198" w14:textId="77777777" w:rsidR="00566DE9" w:rsidRPr="00D96C74" w:rsidRDefault="00566DE9" w:rsidP="00566DE9">
      <w:pPr>
        <w:pStyle w:val="B2"/>
        <w:rPr>
          <w:lang w:eastAsia="ko-KR"/>
        </w:rPr>
      </w:pPr>
      <w:r w:rsidRPr="00D96C74">
        <w:rPr>
          <w:lang w:eastAsia="ko-KR"/>
        </w:rPr>
        <w:t>2</w:t>
      </w:r>
      <w:r w:rsidRPr="00D96C74">
        <w:t>&gt;</w:t>
      </w:r>
      <w:r w:rsidRPr="00D96C74">
        <w:rPr>
          <w:lang w:eastAsia="ko-KR"/>
        </w:rPr>
        <w:tab/>
        <w:t xml:space="preserve">else (if the UE has no preference on </w:t>
      </w:r>
      <w:r w:rsidRPr="00D96C74">
        <w:t>the minimum scheduling offset for cross-slot scheduling for the cell group</w:t>
      </w:r>
      <w:r w:rsidRPr="00D96C74">
        <w:rPr>
          <w:lang w:eastAsia="ko-KR"/>
        </w:rPr>
        <w:t>):</w:t>
      </w:r>
    </w:p>
    <w:p w14:paraId="1F5BB0C3" w14:textId="3F8C9B94" w:rsidR="00566DE9" w:rsidRPr="00D96C74" w:rsidRDefault="00566DE9" w:rsidP="00566DE9">
      <w:pPr>
        <w:pStyle w:val="B3"/>
      </w:pPr>
      <w:r w:rsidRPr="00D96C74">
        <w:t>3&gt;</w:t>
      </w:r>
      <w:r w:rsidRPr="00D96C74">
        <w:tab/>
        <w:t xml:space="preserve">do not include </w:t>
      </w:r>
      <w:proofErr w:type="spellStart"/>
      <w:r w:rsidRPr="00D96C74">
        <w:rPr>
          <w:i/>
        </w:rPr>
        <w:t>preferredK0</w:t>
      </w:r>
      <w:proofErr w:type="spellEnd"/>
      <w:r w:rsidRPr="00D96C74">
        <w:rPr>
          <w:i/>
        </w:rPr>
        <w:t xml:space="preserve"> </w:t>
      </w:r>
      <w:r w:rsidRPr="00D96C74">
        <w:t xml:space="preserve">and </w:t>
      </w:r>
      <w:proofErr w:type="spellStart"/>
      <w:r w:rsidRPr="00D96C74">
        <w:rPr>
          <w:i/>
        </w:rPr>
        <w:t>preferredK2</w:t>
      </w:r>
      <w:proofErr w:type="spellEnd"/>
      <w:r w:rsidRPr="00D96C74">
        <w:t xml:space="preserve"> </w:t>
      </w:r>
      <w:r w:rsidRPr="00D96C74">
        <w:rPr>
          <w:iCs/>
        </w:rPr>
        <w:t xml:space="preserve">in the </w:t>
      </w:r>
      <w:proofErr w:type="spellStart"/>
      <w:r w:rsidR="00725D6F" w:rsidRPr="00D96C74">
        <w:rPr>
          <w:i/>
          <w:iCs/>
        </w:rPr>
        <w:t>M</w:t>
      </w:r>
      <w:r w:rsidRPr="00D96C74">
        <w:rPr>
          <w:i/>
          <w:iCs/>
        </w:rPr>
        <w:t>inSchedulingOffsetPreference</w:t>
      </w:r>
      <w:proofErr w:type="spellEnd"/>
      <w:r w:rsidRPr="00D96C74">
        <w:t xml:space="preserve"> </w:t>
      </w:r>
      <w:r w:rsidRPr="00D96C74">
        <w:rPr>
          <w:iCs/>
        </w:rPr>
        <w:t>IE</w:t>
      </w:r>
      <w:r w:rsidRPr="00D96C74">
        <w:t>;</w:t>
      </w:r>
    </w:p>
    <w:p w14:paraId="6E592DEB" w14:textId="6FA85193" w:rsidR="00A65E28" w:rsidRPr="00D96C74" w:rsidRDefault="00A65E28" w:rsidP="00A65E28">
      <w:pPr>
        <w:pStyle w:val="B1"/>
      </w:pPr>
      <w:r w:rsidRPr="00D96C74">
        <w:t>1&gt;</w:t>
      </w:r>
      <w:r w:rsidRPr="00D96C74">
        <w:tab/>
      </w:r>
      <w:r w:rsidRPr="00D96C74">
        <w:rPr>
          <w:lang w:eastAsia="zh-CN"/>
        </w:rPr>
        <w:t xml:space="preserve">if transmission of the </w:t>
      </w:r>
      <w:r w:rsidRPr="00D96C74">
        <w:rPr>
          <w:i/>
          <w:lang w:eastAsia="zh-CN"/>
        </w:rPr>
        <w:t>UEAssistanceInformation</w:t>
      </w:r>
      <w:r w:rsidRPr="00D96C74">
        <w:rPr>
          <w:lang w:eastAsia="zh-CN"/>
        </w:rPr>
        <w:t xml:space="preserve"> message is initiated to provide a release preference according to 5.7.4.2</w:t>
      </w:r>
      <w:r w:rsidR="00F87DA8" w:rsidRPr="00D96C74">
        <w:rPr>
          <w:lang w:eastAsia="x-none"/>
        </w:rPr>
        <w:t xml:space="preserve"> or 5.3.5.3</w:t>
      </w:r>
      <w:r w:rsidRPr="00D96C74">
        <w:rPr>
          <w:lang w:eastAsia="zh-CN"/>
        </w:rPr>
        <w:t>:</w:t>
      </w:r>
    </w:p>
    <w:p w14:paraId="6E439032" w14:textId="77777777" w:rsidR="00A65E28" w:rsidRPr="00D96C74" w:rsidRDefault="00A65E28" w:rsidP="00A65E28">
      <w:pPr>
        <w:pStyle w:val="B2"/>
      </w:pPr>
      <w:r w:rsidRPr="00D96C74">
        <w:rPr>
          <w:lang w:eastAsia="ko-KR"/>
        </w:rPr>
        <w:t>2</w:t>
      </w:r>
      <w:r w:rsidRPr="00D96C74">
        <w:t>&gt;</w:t>
      </w:r>
      <w:r w:rsidRPr="00D96C74">
        <w:rPr>
          <w:lang w:eastAsia="ko-KR"/>
        </w:rPr>
        <w:tab/>
      </w:r>
      <w:r w:rsidRPr="00D96C74">
        <w:t xml:space="preserve">include </w:t>
      </w:r>
      <w:proofErr w:type="spellStart"/>
      <w:r w:rsidRPr="00D96C74">
        <w:rPr>
          <w:i/>
          <w:iCs/>
        </w:rPr>
        <w:t>release</w:t>
      </w:r>
      <w:r w:rsidRPr="00D96C74">
        <w:rPr>
          <w:i/>
        </w:rPr>
        <w:t>Preference</w:t>
      </w:r>
      <w:proofErr w:type="spellEnd"/>
      <w:r w:rsidRPr="00D96C74">
        <w:rPr>
          <w:i/>
          <w:iCs/>
        </w:rPr>
        <w:t xml:space="preserve"> </w:t>
      </w:r>
      <w:r w:rsidRPr="00D96C74">
        <w:t xml:space="preserve">in the </w:t>
      </w:r>
      <w:r w:rsidRPr="00D96C74">
        <w:rPr>
          <w:i/>
          <w:lang w:eastAsia="zh-CN"/>
        </w:rPr>
        <w:t>UEAssistanceInformation</w:t>
      </w:r>
      <w:r w:rsidRPr="00D96C74">
        <w:rPr>
          <w:lang w:eastAsia="zh-CN"/>
        </w:rPr>
        <w:t xml:space="preserve"> message</w:t>
      </w:r>
      <w:r w:rsidRPr="00D96C74">
        <w:t>;</w:t>
      </w:r>
    </w:p>
    <w:p w14:paraId="1FAD091D" w14:textId="427E54AF" w:rsidR="00A65E28" w:rsidRPr="00D96C74" w:rsidRDefault="00566DE9" w:rsidP="002B26CF">
      <w:pPr>
        <w:pStyle w:val="B2"/>
      </w:pPr>
      <w:r w:rsidRPr="00D96C74">
        <w:rPr>
          <w:lang w:eastAsia="ko-KR"/>
        </w:rPr>
        <w:t>2</w:t>
      </w:r>
      <w:r w:rsidR="00A65E28" w:rsidRPr="00D96C74">
        <w:t>&gt;</w:t>
      </w:r>
      <w:r w:rsidR="00A65E28" w:rsidRPr="00D96C74">
        <w:rPr>
          <w:lang w:eastAsia="ko-KR"/>
        </w:rPr>
        <w:tab/>
      </w:r>
      <w:r w:rsidR="00A65E28" w:rsidRPr="00D96C74">
        <w:t xml:space="preserve">set </w:t>
      </w:r>
      <w:proofErr w:type="spellStart"/>
      <w:r w:rsidR="00A65E28" w:rsidRPr="00D96C74">
        <w:rPr>
          <w:i/>
          <w:iCs/>
        </w:rPr>
        <w:t>preferredRRC</w:t>
      </w:r>
      <w:proofErr w:type="spellEnd"/>
      <w:r w:rsidR="00A65E28" w:rsidRPr="00D96C74">
        <w:rPr>
          <w:i/>
          <w:iCs/>
        </w:rPr>
        <w:t xml:space="preserve">-State </w:t>
      </w:r>
      <w:r w:rsidR="00A65E28" w:rsidRPr="00D96C74">
        <w:t>to the</w:t>
      </w:r>
      <w:r w:rsidR="00A65E28" w:rsidRPr="00D96C74">
        <w:rPr>
          <w:lang w:eastAsia="zh-CN"/>
        </w:rPr>
        <w:t xml:space="preserve"> desired RRC state </w:t>
      </w:r>
      <w:r w:rsidR="00A65E28" w:rsidRPr="00D96C74">
        <w:t xml:space="preserve">on transmission of the </w:t>
      </w:r>
      <w:r w:rsidR="00A65E28" w:rsidRPr="00D96C74">
        <w:rPr>
          <w:i/>
          <w:lang w:eastAsia="zh-CN"/>
        </w:rPr>
        <w:t>UEAssistanceInformation</w:t>
      </w:r>
      <w:r w:rsidR="00A65E28" w:rsidRPr="00D96C74">
        <w:rPr>
          <w:lang w:eastAsia="zh-CN"/>
        </w:rPr>
        <w:t xml:space="preserve"> message</w:t>
      </w:r>
      <w:r w:rsidR="00A71191" w:rsidRPr="00D96C74">
        <w:t>;</w:t>
      </w:r>
    </w:p>
    <w:p w14:paraId="3BDB16F7" w14:textId="0C40C9A0" w:rsidR="00A71191" w:rsidRPr="00D96C74" w:rsidRDefault="00A71191" w:rsidP="00A71191">
      <w:pPr>
        <w:pStyle w:val="B1"/>
        <w:rPr>
          <w:rFonts w:eastAsia="SimSun"/>
          <w:lang w:eastAsia="en-US"/>
        </w:rPr>
      </w:pPr>
      <w:r w:rsidRPr="00D96C74">
        <w:rPr>
          <w:rFonts w:eastAsia="SimSun"/>
          <w:lang w:eastAsia="en-US"/>
        </w:rPr>
        <w:t>1&gt;</w:t>
      </w:r>
      <w:r w:rsidRPr="00D96C74">
        <w:rPr>
          <w:rFonts w:eastAsia="SimSun"/>
          <w:lang w:eastAsia="en-US"/>
        </w:rPr>
        <w:tab/>
        <w:t xml:space="preserve">if transmission of the </w:t>
      </w:r>
      <w:r w:rsidRPr="00D96C74">
        <w:rPr>
          <w:rFonts w:eastAsia="SimSun"/>
          <w:i/>
          <w:iCs/>
          <w:lang w:eastAsia="en-US"/>
        </w:rPr>
        <w:t>UEAssistanceInformation</w:t>
      </w:r>
      <w:r w:rsidRPr="00D96C74">
        <w:rPr>
          <w:rFonts w:eastAsia="SimSun"/>
          <w:lang w:eastAsia="en-US"/>
        </w:rPr>
        <w:t xml:space="preserve"> message is initiated to provide an indication of preference in </w:t>
      </w:r>
      <w:ins w:id="37" w:author="Huawei" w:date="2020-10-22T20:29:00Z">
        <w:r w:rsidR="00917184">
          <w:rPr>
            <w:rFonts w:eastAsia="SimSun"/>
            <w:lang w:eastAsia="en-US"/>
          </w:rPr>
          <w:t xml:space="preserve">(not) </w:t>
        </w:r>
      </w:ins>
      <w:r w:rsidRPr="00D96C74">
        <w:rPr>
          <w:rFonts w:eastAsia="SimSun"/>
          <w:lang w:eastAsia="en-US"/>
        </w:rPr>
        <w:t>being provisioned with reference time information according to 5.7.4.2</w:t>
      </w:r>
      <w:r w:rsidR="00F87DA8" w:rsidRPr="00D96C74">
        <w:rPr>
          <w:lang w:eastAsia="x-none"/>
        </w:rPr>
        <w:t xml:space="preserve"> or 5.3.5.3</w:t>
      </w:r>
      <w:r w:rsidRPr="00D96C74">
        <w:rPr>
          <w:rFonts w:eastAsia="SimSun"/>
          <w:lang w:eastAsia="en-US"/>
        </w:rPr>
        <w:t>:</w:t>
      </w:r>
    </w:p>
    <w:p w14:paraId="5F0CE0AA" w14:textId="77777777" w:rsidR="00A71191" w:rsidRPr="00D96C74" w:rsidRDefault="00A71191" w:rsidP="00A71191">
      <w:pPr>
        <w:pStyle w:val="B2"/>
        <w:rPr>
          <w:rFonts w:eastAsia="MS Mincho"/>
          <w:lang w:eastAsia="en-US"/>
        </w:rPr>
      </w:pPr>
      <w:r w:rsidRPr="00D96C74">
        <w:rPr>
          <w:rFonts w:eastAsia="MS Mincho"/>
          <w:lang w:eastAsia="en-US"/>
        </w:rPr>
        <w:t>2&gt;</w:t>
      </w:r>
      <w:r w:rsidRPr="00D96C74">
        <w:rPr>
          <w:rFonts w:eastAsia="MS Mincho"/>
          <w:lang w:eastAsia="en-US"/>
        </w:rPr>
        <w:tab/>
        <w:t>if the UE has a preference in being provisioned with reference time information:</w:t>
      </w:r>
    </w:p>
    <w:p w14:paraId="0C13B8EC" w14:textId="77777777" w:rsidR="00A71191" w:rsidRPr="00D96C74" w:rsidRDefault="00A71191" w:rsidP="00A71191">
      <w:pPr>
        <w:pStyle w:val="B3"/>
        <w:rPr>
          <w:rFonts w:eastAsia="SimSun"/>
          <w:snapToGrid w:val="0"/>
        </w:rPr>
      </w:pPr>
      <w:r w:rsidRPr="00D96C74">
        <w:rPr>
          <w:rFonts w:eastAsia="SimSun"/>
          <w:snapToGrid w:val="0"/>
        </w:rPr>
        <w:t>3&gt;</w:t>
      </w:r>
      <w:r w:rsidRPr="00D96C74">
        <w:rPr>
          <w:rFonts w:eastAsia="SimSun"/>
          <w:snapToGrid w:val="0"/>
        </w:rPr>
        <w:tab/>
        <w:t xml:space="preserve">set </w:t>
      </w:r>
      <w:proofErr w:type="spellStart"/>
      <w:r w:rsidRPr="00D96C74">
        <w:rPr>
          <w:rFonts w:eastAsia="SimSun"/>
          <w:i/>
          <w:iCs/>
          <w:snapToGrid w:val="0"/>
        </w:rPr>
        <w:t>referenceTimeInfoPreference</w:t>
      </w:r>
      <w:proofErr w:type="spellEnd"/>
      <w:r w:rsidRPr="00D96C74">
        <w:rPr>
          <w:rFonts w:eastAsia="SimSun"/>
          <w:snapToGrid w:val="0"/>
        </w:rPr>
        <w:t xml:space="preserve"> to </w:t>
      </w:r>
      <w:r w:rsidRPr="00D96C74">
        <w:rPr>
          <w:rFonts w:eastAsia="SimSun"/>
          <w:i/>
          <w:iCs/>
          <w:snapToGrid w:val="0"/>
        </w:rPr>
        <w:t>true</w:t>
      </w:r>
      <w:r w:rsidRPr="00D96C74">
        <w:rPr>
          <w:rFonts w:eastAsia="SimSun"/>
          <w:snapToGrid w:val="0"/>
        </w:rPr>
        <w:t>;</w:t>
      </w:r>
    </w:p>
    <w:p w14:paraId="6BA9DD12" w14:textId="77777777" w:rsidR="00A71191" w:rsidRPr="00D96C74" w:rsidRDefault="00A71191" w:rsidP="00A71191">
      <w:pPr>
        <w:pStyle w:val="B2"/>
        <w:rPr>
          <w:rFonts w:eastAsia="MS Mincho"/>
          <w:lang w:eastAsia="en-US"/>
        </w:rPr>
      </w:pPr>
      <w:r w:rsidRPr="00D96C74">
        <w:rPr>
          <w:rFonts w:eastAsia="MS Mincho"/>
          <w:lang w:eastAsia="en-US"/>
        </w:rPr>
        <w:t>2&gt;</w:t>
      </w:r>
      <w:r w:rsidRPr="00D96C74">
        <w:rPr>
          <w:rFonts w:eastAsia="MS Mincho"/>
          <w:lang w:eastAsia="en-US"/>
        </w:rPr>
        <w:tab/>
        <w:t>else:</w:t>
      </w:r>
    </w:p>
    <w:p w14:paraId="6E92E33D" w14:textId="77777777" w:rsidR="00A71191" w:rsidRPr="00D96C74" w:rsidRDefault="00A71191" w:rsidP="00A71191">
      <w:pPr>
        <w:pStyle w:val="B3"/>
        <w:rPr>
          <w:rFonts w:eastAsia="SimSun"/>
          <w:snapToGrid w:val="0"/>
        </w:rPr>
      </w:pPr>
      <w:r w:rsidRPr="00D96C74">
        <w:rPr>
          <w:rFonts w:eastAsia="SimSun"/>
          <w:snapToGrid w:val="0"/>
        </w:rPr>
        <w:t>3&gt;</w:t>
      </w:r>
      <w:r w:rsidRPr="00D96C74">
        <w:rPr>
          <w:rFonts w:eastAsia="SimSun"/>
          <w:snapToGrid w:val="0"/>
        </w:rPr>
        <w:tab/>
        <w:t xml:space="preserve">set </w:t>
      </w:r>
      <w:proofErr w:type="spellStart"/>
      <w:r w:rsidRPr="00D96C74">
        <w:rPr>
          <w:rFonts w:eastAsia="SimSun"/>
          <w:i/>
          <w:iCs/>
          <w:snapToGrid w:val="0"/>
        </w:rPr>
        <w:t>referenceTimeInfoPreference</w:t>
      </w:r>
      <w:proofErr w:type="spellEnd"/>
      <w:r w:rsidRPr="00D96C74">
        <w:rPr>
          <w:rFonts w:eastAsia="SimSun"/>
          <w:snapToGrid w:val="0"/>
        </w:rPr>
        <w:t xml:space="preserve"> to </w:t>
      </w:r>
      <w:r w:rsidRPr="00D96C74">
        <w:rPr>
          <w:rFonts w:eastAsia="SimSun"/>
          <w:i/>
          <w:iCs/>
          <w:snapToGrid w:val="0"/>
        </w:rPr>
        <w:t>false</w:t>
      </w:r>
      <w:r w:rsidRPr="00D96C74">
        <w:rPr>
          <w:rFonts w:eastAsia="SimSun"/>
          <w:snapToGrid w:val="0"/>
        </w:rPr>
        <w:t>.</w:t>
      </w:r>
    </w:p>
    <w:p w14:paraId="4C435129" w14:textId="77777777" w:rsidR="00A65E28" w:rsidRPr="00D96C74" w:rsidRDefault="00A65E28" w:rsidP="00A65E28">
      <w:r w:rsidRPr="00D96C74">
        <w:t xml:space="preserve">The UE shall set the contents of the </w:t>
      </w:r>
      <w:r w:rsidRPr="00D96C74">
        <w:rPr>
          <w:i/>
        </w:rPr>
        <w:t>UEAssistanceInformation</w:t>
      </w:r>
      <w:r w:rsidRPr="00D96C74">
        <w:t xml:space="preserve"> message for configured grant assistance information</w:t>
      </w:r>
      <w:r w:rsidRPr="00D96C74">
        <w:rPr>
          <w:lang w:eastAsia="zh-CN"/>
        </w:rPr>
        <w:t xml:space="preserve"> for NR </w:t>
      </w:r>
      <w:proofErr w:type="spellStart"/>
      <w:r w:rsidRPr="00D96C74">
        <w:rPr>
          <w:lang w:eastAsia="zh-CN"/>
        </w:rPr>
        <w:t>sidelink</w:t>
      </w:r>
      <w:proofErr w:type="spellEnd"/>
      <w:r w:rsidRPr="00D96C74">
        <w:rPr>
          <w:lang w:eastAsia="zh-CN"/>
        </w:rPr>
        <w:t xml:space="preserve"> communication</w:t>
      </w:r>
      <w:r w:rsidRPr="00D96C74">
        <w:t>:</w:t>
      </w:r>
    </w:p>
    <w:p w14:paraId="4D8D7181" w14:textId="77777777" w:rsidR="00A65E28" w:rsidRPr="00D96C74" w:rsidRDefault="00A65E28" w:rsidP="00A65E28">
      <w:pPr>
        <w:pStyle w:val="B1"/>
        <w:rPr>
          <w:lang w:eastAsia="ko-KR"/>
        </w:rPr>
      </w:pPr>
      <w:r w:rsidRPr="00D96C74">
        <w:t>1&gt;</w:t>
      </w:r>
      <w:r w:rsidRPr="00D96C74">
        <w:tab/>
      </w:r>
      <w:r w:rsidRPr="00D96C74">
        <w:rPr>
          <w:lang w:eastAsia="zh-CN"/>
        </w:rPr>
        <w:t>if configured to provide</w:t>
      </w:r>
      <w:r w:rsidRPr="00D96C74">
        <w:t xml:space="preserve"> </w:t>
      </w:r>
      <w:r w:rsidRPr="00D96C74">
        <w:rPr>
          <w:lang w:eastAsia="zh-CN"/>
        </w:rPr>
        <w:t xml:space="preserve">configured grant assistance information for NR </w:t>
      </w:r>
      <w:proofErr w:type="spellStart"/>
      <w:r w:rsidRPr="00D96C74">
        <w:rPr>
          <w:lang w:eastAsia="zh-CN"/>
        </w:rPr>
        <w:t>sidelink</w:t>
      </w:r>
      <w:proofErr w:type="spellEnd"/>
      <w:r w:rsidRPr="00D96C74">
        <w:rPr>
          <w:lang w:eastAsia="zh-CN"/>
        </w:rPr>
        <w:t xml:space="preserve"> communication</w:t>
      </w:r>
      <w:r w:rsidRPr="00D96C74">
        <w:t>:</w:t>
      </w:r>
    </w:p>
    <w:p w14:paraId="46483303" w14:textId="77777777" w:rsidR="00A65E28" w:rsidRPr="00D96C74" w:rsidRDefault="00A65E28" w:rsidP="00A65E28">
      <w:pPr>
        <w:pStyle w:val="B2"/>
      </w:pPr>
      <w:r w:rsidRPr="00D96C74">
        <w:rPr>
          <w:lang w:eastAsia="ko-KR"/>
        </w:rPr>
        <w:t>2</w:t>
      </w:r>
      <w:r w:rsidRPr="00D96C74">
        <w:t>&gt;</w:t>
      </w:r>
      <w:r w:rsidRPr="00D96C74">
        <w:rPr>
          <w:lang w:eastAsia="ko-KR"/>
        </w:rPr>
        <w:tab/>
      </w:r>
      <w:r w:rsidRPr="00D96C74">
        <w:t xml:space="preserve">include the </w:t>
      </w:r>
      <w:proofErr w:type="spellStart"/>
      <w:r w:rsidRPr="00D96C74">
        <w:t>sl</w:t>
      </w:r>
      <w:proofErr w:type="spellEnd"/>
      <w:r w:rsidRPr="00D96C74">
        <w:t>-UE-</w:t>
      </w:r>
      <w:proofErr w:type="spellStart"/>
      <w:r w:rsidRPr="00D96C74">
        <w:t>AssistanceInformationNR</w:t>
      </w:r>
      <w:proofErr w:type="spellEnd"/>
      <w:r w:rsidRPr="00D96C74">
        <w:t>;</w:t>
      </w:r>
    </w:p>
    <w:p w14:paraId="5AD9C910" w14:textId="0383A1FB" w:rsidR="00A65E28" w:rsidRPr="00D96C74" w:rsidRDefault="00A65E28" w:rsidP="00A65E28">
      <w:pPr>
        <w:pStyle w:val="NO"/>
      </w:pPr>
      <w:r w:rsidRPr="00D96C74">
        <w:t xml:space="preserve">NOTE </w:t>
      </w:r>
      <w:r w:rsidR="00566DE9" w:rsidRPr="00D96C74">
        <w:t>4</w:t>
      </w:r>
      <w:r w:rsidRPr="00D96C74">
        <w:t>:</w:t>
      </w:r>
      <w:r w:rsidRPr="00D96C74">
        <w:tab/>
      </w:r>
      <w:r w:rsidRPr="00D96C74">
        <w:rPr>
          <w:lang w:eastAsia="zh-CN"/>
        </w:rPr>
        <w:t xml:space="preserve">It is up to UE implementation when and how to trigger </w:t>
      </w:r>
      <w:r w:rsidRPr="00D96C74">
        <w:t>configured grant assistance information</w:t>
      </w:r>
      <w:r w:rsidRPr="00D96C74">
        <w:rPr>
          <w:lang w:eastAsia="zh-CN"/>
        </w:rPr>
        <w:t xml:space="preserve"> for NR </w:t>
      </w:r>
      <w:proofErr w:type="spellStart"/>
      <w:r w:rsidRPr="00D96C74">
        <w:rPr>
          <w:lang w:eastAsia="zh-CN"/>
        </w:rPr>
        <w:t>sidelink</w:t>
      </w:r>
      <w:proofErr w:type="spellEnd"/>
      <w:r w:rsidRPr="00D96C74">
        <w:rPr>
          <w:lang w:eastAsia="zh-CN"/>
        </w:rPr>
        <w:t xml:space="preserve"> communication</w:t>
      </w:r>
      <w:r w:rsidRPr="00D96C74">
        <w:t>.</w:t>
      </w:r>
    </w:p>
    <w:p w14:paraId="557C2219" w14:textId="77777777" w:rsidR="00566DE9" w:rsidRPr="00D96C74" w:rsidRDefault="00566DE9" w:rsidP="00566DE9">
      <w:r w:rsidRPr="00D96C74">
        <w:t>The UE shall:</w:t>
      </w:r>
    </w:p>
    <w:p w14:paraId="58393B3C" w14:textId="77777777" w:rsidR="00A059CF" w:rsidRPr="00D96C74" w:rsidRDefault="00A059CF" w:rsidP="002D30F8">
      <w:pPr>
        <w:pStyle w:val="B1"/>
        <w:rPr>
          <w:rFonts w:eastAsia="SimSun"/>
        </w:rPr>
      </w:pPr>
      <w:r w:rsidRPr="00D96C74">
        <w:rPr>
          <w:rFonts w:eastAsia="SimSun"/>
        </w:rPr>
        <w:t>1&gt;</w:t>
      </w:r>
      <w:r w:rsidRPr="00D96C74">
        <w:rPr>
          <w:rFonts w:eastAsia="SimSun"/>
        </w:rPr>
        <w:tab/>
        <w:t xml:space="preserve">if the procedure was triggered to provide configured grant assistance information for NR </w:t>
      </w:r>
      <w:proofErr w:type="spellStart"/>
      <w:r w:rsidRPr="00D96C74">
        <w:rPr>
          <w:rFonts w:eastAsia="SimSun"/>
        </w:rPr>
        <w:t>sidelink</w:t>
      </w:r>
      <w:proofErr w:type="spellEnd"/>
      <w:r w:rsidRPr="00D96C74">
        <w:rPr>
          <w:rFonts w:eastAsia="SimSun"/>
        </w:rPr>
        <w:t xml:space="preserve"> communication by an NR </w:t>
      </w:r>
      <w:proofErr w:type="spellStart"/>
      <w:r w:rsidRPr="00D96C74">
        <w:rPr>
          <w:rFonts w:eastAsia="SimSun"/>
          <w:i/>
          <w:iCs/>
        </w:rPr>
        <w:t>RRCReconfiguration</w:t>
      </w:r>
      <w:proofErr w:type="spellEnd"/>
      <w:r w:rsidRPr="00D96C74">
        <w:rPr>
          <w:rFonts w:eastAsia="SimSun"/>
        </w:rPr>
        <w:t xml:space="preserve"> message that was embedded within an E-</w:t>
      </w:r>
      <w:proofErr w:type="spellStart"/>
      <w:r w:rsidRPr="00D96C74">
        <w:rPr>
          <w:rFonts w:eastAsia="SimSun"/>
        </w:rPr>
        <w:t>UTRA</w:t>
      </w:r>
      <w:proofErr w:type="spellEnd"/>
      <w:r w:rsidRPr="00D96C74">
        <w:rPr>
          <w:rFonts w:eastAsia="SimSun"/>
        </w:rPr>
        <w:t xml:space="preserve"> </w:t>
      </w:r>
      <w:proofErr w:type="spellStart"/>
      <w:r w:rsidRPr="00D96C74">
        <w:rPr>
          <w:rFonts w:eastAsia="SimSun"/>
          <w:i/>
          <w:iCs/>
        </w:rPr>
        <w:t>RRCConnectionReconfiguration</w:t>
      </w:r>
      <w:proofErr w:type="spellEnd"/>
      <w:r w:rsidRPr="00D96C74">
        <w:rPr>
          <w:rFonts w:eastAsia="SimSun"/>
        </w:rPr>
        <w:t>:</w:t>
      </w:r>
    </w:p>
    <w:p w14:paraId="26A264AF" w14:textId="26F62047" w:rsidR="00A059CF" w:rsidRPr="00D96C74" w:rsidRDefault="00A059CF" w:rsidP="002D30F8">
      <w:pPr>
        <w:pStyle w:val="B2"/>
        <w:rPr>
          <w:rFonts w:eastAsia="SimSun"/>
        </w:rPr>
      </w:pPr>
      <w:r w:rsidRPr="00D96C74">
        <w:rPr>
          <w:rFonts w:eastAsia="SimSun"/>
        </w:rPr>
        <w:t>2&gt;</w:t>
      </w:r>
      <w:r w:rsidRPr="00D96C74">
        <w:rPr>
          <w:rFonts w:eastAsia="SimSun"/>
        </w:rPr>
        <w:tab/>
        <w:t>submit</w:t>
      </w:r>
      <w:r w:rsidRPr="00D96C74">
        <w:rPr>
          <w:rFonts w:eastAsia="SimSun"/>
          <w:lang w:eastAsia="en-GB"/>
        </w:rPr>
        <w:t xml:space="preserve"> the </w:t>
      </w:r>
      <w:r w:rsidRPr="00D96C74">
        <w:rPr>
          <w:rFonts w:eastAsia="SimSun"/>
          <w:i/>
          <w:lang w:eastAsia="en-GB"/>
        </w:rPr>
        <w:t xml:space="preserve">UEAssistanceInformation </w:t>
      </w:r>
      <w:r w:rsidRPr="00D96C74">
        <w:rPr>
          <w:rFonts w:eastAsia="SimSun"/>
          <w:iCs/>
          <w:lang w:eastAsia="en-GB"/>
        </w:rPr>
        <w:t xml:space="preserve">to lower layers via </w:t>
      </w:r>
      <w:proofErr w:type="spellStart"/>
      <w:r w:rsidRPr="00D96C74">
        <w:rPr>
          <w:rFonts w:eastAsia="SimSun"/>
          <w:iCs/>
          <w:lang w:eastAsia="en-GB"/>
        </w:rPr>
        <w:t>SRB1</w:t>
      </w:r>
      <w:proofErr w:type="spellEnd"/>
      <w:r w:rsidRPr="00D96C74">
        <w:rPr>
          <w:rFonts w:eastAsia="SimSun"/>
          <w:iCs/>
          <w:lang w:eastAsia="en-GB"/>
        </w:rPr>
        <w:t xml:space="preserve">, </w:t>
      </w:r>
      <w:r w:rsidRPr="00D96C74">
        <w:rPr>
          <w:rFonts w:eastAsia="SimSun"/>
        </w:rPr>
        <w:t>embedded in E-</w:t>
      </w:r>
      <w:proofErr w:type="spellStart"/>
      <w:r w:rsidRPr="00D96C74">
        <w:rPr>
          <w:rFonts w:eastAsia="SimSun"/>
        </w:rPr>
        <w:t>UTRA</w:t>
      </w:r>
      <w:proofErr w:type="spellEnd"/>
      <w:r w:rsidRPr="00D96C74">
        <w:rPr>
          <w:rFonts w:eastAsia="SimSun"/>
        </w:rPr>
        <w:t xml:space="preserve"> RRC message </w:t>
      </w:r>
      <w:proofErr w:type="spellStart"/>
      <w:r w:rsidRPr="00D96C74">
        <w:rPr>
          <w:rFonts w:eastAsia="SimSun"/>
          <w:i/>
          <w:iCs/>
        </w:rPr>
        <w:t>ULInformationTransferIRAT</w:t>
      </w:r>
      <w:proofErr w:type="spellEnd"/>
      <w:r w:rsidRPr="00D96C74">
        <w:rPr>
          <w:rFonts w:eastAsia="SimSun"/>
        </w:rPr>
        <w:t xml:space="preserve"> as specified in </w:t>
      </w:r>
      <w:proofErr w:type="spellStart"/>
      <w:r w:rsidRPr="00D96C74">
        <w:rPr>
          <w:rFonts w:eastAsia="SimSun"/>
        </w:rPr>
        <w:t>TS</w:t>
      </w:r>
      <w:proofErr w:type="spellEnd"/>
      <w:r w:rsidRPr="00D96C74">
        <w:rPr>
          <w:rFonts w:eastAsia="SimSun"/>
        </w:rPr>
        <w:t xml:space="preserve"> 36.331 [10], clause 5.6.28;</w:t>
      </w:r>
    </w:p>
    <w:p w14:paraId="1634FE8A" w14:textId="129EC424" w:rsidR="00566DE9" w:rsidRPr="00D96C74" w:rsidRDefault="00566DE9" w:rsidP="00566DE9">
      <w:pPr>
        <w:pStyle w:val="B1"/>
      </w:pPr>
      <w:r w:rsidRPr="00D96C74">
        <w:t>1&gt;</w:t>
      </w:r>
      <w:r w:rsidRPr="00D96C74">
        <w:tab/>
      </w:r>
      <w:r w:rsidR="00A059CF" w:rsidRPr="00D96C74">
        <w:t xml:space="preserve">else </w:t>
      </w:r>
      <w:r w:rsidRPr="00D96C74">
        <w:t>if the UE is in (NG</w:t>
      </w:r>
      <w:proofErr w:type="gramStart"/>
      <w:r w:rsidRPr="00D96C74">
        <w:t>)</w:t>
      </w:r>
      <w:proofErr w:type="spellStart"/>
      <w:r w:rsidRPr="00D96C74">
        <w:t>EN</w:t>
      </w:r>
      <w:proofErr w:type="spellEnd"/>
      <w:proofErr w:type="gramEnd"/>
      <w:r w:rsidRPr="00D96C74">
        <w:t>-DC:</w:t>
      </w:r>
    </w:p>
    <w:p w14:paraId="0A15A55D" w14:textId="77777777" w:rsidR="00566DE9" w:rsidRPr="00D96C74" w:rsidRDefault="00566DE9" w:rsidP="00566DE9">
      <w:pPr>
        <w:pStyle w:val="B2"/>
      </w:pPr>
      <w:r w:rsidRPr="00D96C74">
        <w:t>2&gt;</w:t>
      </w:r>
      <w:r w:rsidRPr="00D96C74">
        <w:tab/>
        <w:t xml:space="preserve">if </w:t>
      </w:r>
      <w:proofErr w:type="spellStart"/>
      <w:r w:rsidRPr="00D96C74">
        <w:t>SRB3</w:t>
      </w:r>
      <w:proofErr w:type="spellEnd"/>
      <w:r w:rsidRPr="00D96C74">
        <w:t xml:space="preserve"> is configured:</w:t>
      </w:r>
    </w:p>
    <w:p w14:paraId="7B75A138" w14:textId="77777777" w:rsidR="00566DE9" w:rsidRPr="00D96C74" w:rsidRDefault="00566DE9" w:rsidP="00566DE9">
      <w:pPr>
        <w:pStyle w:val="B3"/>
      </w:pPr>
      <w:r w:rsidRPr="00D96C74">
        <w:t>3&gt;</w:t>
      </w:r>
      <w:r w:rsidRPr="00D96C74">
        <w:tab/>
        <w:t xml:space="preserve">submit the </w:t>
      </w:r>
      <w:r w:rsidRPr="00D96C74">
        <w:rPr>
          <w:i/>
          <w:lang w:eastAsia="zh-CN"/>
        </w:rPr>
        <w:t>UEAssistanceInformation</w:t>
      </w:r>
      <w:r w:rsidRPr="00D96C74">
        <w:rPr>
          <w:lang w:eastAsia="zh-CN"/>
        </w:rPr>
        <w:t xml:space="preserve"> </w:t>
      </w:r>
      <w:r w:rsidRPr="00D96C74">
        <w:t xml:space="preserve">message via </w:t>
      </w:r>
      <w:proofErr w:type="spellStart"/>
      <w:r w:rsidRPr="00D96C74">
        <w:t>SRB3</w:t>
      </w:r>
      <w:proofErr w:type="spellEnd"/>
      <w:r w:rsidRPr="00D96C74">
        <w:t xml:space="preserve"> to lower layers for transmission;</w:t>
      </w:r>
    </w:p>
    <w:p w14:paraId="6AB6E9A3" w14:textId="77777777" w:rsidR="00566DE9" w:rsidRPr="00D96C74" w:rsidRDefault="00566DE9" w:rsidP="00566DE9">
      <w:pPr>
        <w:pStyle w:val="B2"/>
      </w:pPr>
      <w:r w:rsidRPr="00D96C74">
        <w:t>2&gt;</w:t>
      </w:r>
      <w:r w:rsidRPr="00D96C74">
        <w:tab/>
        <w:t>else:</w:t>
      </w:r>
    </w:p>
    <w:p w14:paraId="062DFBA5" w14:textId="77777777" w:rsidR="00566DE9" w:rsidRPr="00D96C74" w:rsidRDefault="00566DE9" w:rsidP="00566DE9">
      <w:pPr>
        <w:pStyle w:val="B3"/>
      </w:pPr>
      <w:r w:rsidRPr="00D96C74">
        <w:t>3&gt;</w:t>
      </w:r>
      <w:r w:rsidRPr="00D96C74">
        <w:tab/>
        <w:t xml:space="preserve">submit the </w:t>
      </w:r>
      <w:r w:rsidRPr="00D96C74">
        <w:rPr>
          <w:i/>
          <w:lang w:eastAsia="zh-CN"/>
        </w:rPr>
        <w:t>UEAssistanceInformation</w:t>
      </w:r>
      <w:r w:rsidRPr="00D96C74">
        <w:rPr>
          <w:lang w:eastAsia="zh-CN"/>
        </w:rPr>
        <w:t xml:space="preserve"> </w:t>
      </w:r>
      <w:r w:rsidRPr="00D96C74">
        <w:t>message via the E-</w:t>
      </w:r>
      <w:proofErr w:type="spellStart"/>
      <w:r w:rsidRPr="00D96C74">
        <w:t>UTRA</w:t>
      </w:r>
      <w:proofErr w:type="spellEnd"/>
      <w:r w:rsidRPr="00D96C74">
        <w:t xml:space="preserve"> MCG embedded in E-</w:t>
      </w:r>
      <w:proofErr w:type="spellStart"/>
      <w:r w:rsidRPr="00D96C74">
        <w:t>UTRA</w:t>
      </w:r>
      <w:proofErr w:type="spellEnd"/>
      <w:r w:rsidRPr="00D96C74">
        <w:t xml:space="preserve"> RRC message </w:t>
      </w:r>
      <w:proofErr w:type="spellStart"/>
      <w:r w:rsidRPr="00D96C74">
        <w:rPr>
          <w:i/>
        </w:rPr>
        <w:t>ULInformationTransferMRDC</w:t>
      </w:r>
      <w:proofErr w:type="spellEnd"/>
      <w:r w:rsidRPr="00D96C74">
        <w:rPr>
          <w:i/>
        </w:rPr>
        <w:t xml:space="preserve"> </w:t>
      </w:r>
      <w:r w:rsidRPr="00D96C74">
        <w:t xml:space="preserve">as specified in </w:t>
      </w:r>
      <w:proofErr w:type="spellStart"/>
      <w:r w:rsidRPr="00D96C74">
        <w:t>TS</w:t>
      </w:r>
      <w:proofErr w:type="spellEnd"/>
      <w:r w:rsidRPr="00D96C74">
        <w:t xml:space="preserve"> 36.331 [10].</w:t>
      </w:r>
    </w:p>
    <w:p w14:paraId="2D1B8BDC" w14:textId="77777777" w:rsidR="00566DE9" w:rsidRPr="00D96C74" w:rsidRDefault="00566DE9" w:rsidP="00566DE9">
      <w:pPr>
        <w:pStyle w:val="B1"/>
      </w:pPr>
      <w:r w:rsidRPr="00D96C74">
        <w:t>1&gt;</w:t>
      </w:r>
      <w:r w:rsidRPr="00D96C74">
        <w:tab/>
        <w:t>else if the UE is in NR-DC:</w:t>
      </w:r>
    </w:p>
    <w:p w14:paraId="14D14320" w14:textId="77777777" w:rsidR="00566DE9" w:rsidRPr="00D96C74" w:rsidRDefault="00566DE9" w:rsidP="00566DE9">
      <w:pPr>
        <w:pStyle w:val="B2"/>
      </w:pPr>
      <w:r w:rsidRPr="00D96C74">
        <w:lastRenderedPageBreak/>
        <w:t>2&gt;</w:t>
      </w:r>
      <w:r w:rsidRPr="00D96C74">
        <w:tab/>
        <w:t xml:space="preserve">if the UE assistance configuration that triggered this UE assistance information is associated with the </w:t>
      </w:r>
      <w:proofErr w:type="spellStart"/>
      <w:r w:rsidRPr="00D96C74">
        <w:t>SCG</w:t>
      </w:r>
      <w:proofErr w:type="spellEnd"/>
      <w:r w:rsidRPr="00D96C74">
        <w:t>:</w:t>
      </w:r>
    </w:p>
    <w:p w14:paraId="3B08F20D" w14:textId="77777777" w:rsidR="00566DE9" w:rsidRPr="00D96C74" w:rsidRDefault="00566DE9" w:rsidP="00566DE9">
      <w:pPr>
        <w:pStyle w:val="B3"/>
      </w:pPr>
      <w:r w:rsidRPr="00D96C74">
        <w:t>3&gt;</w:t>
      </w:r>
      <w:r w:rsidRPr="00D96C74">
        <w:tab/>
        <w:t xml:space="preserve">if </w:t>
      </w:r>
      <w:proofErr w:type="spellStart"/>
      <w:r w:rsidRPr="00D96C74">
        <w:t>SRB3</w:t>
      </w:r>
      <w:proofErr w:type="spellEnd"/>
      <w:r w:rsidRPr="00D96C74">
        <w:t xml:space="preserve"> is configured:</w:t>
      </w:r>
    </w:p>
    <w:p w14:paraId="613AA4E0" w14:textId="77777777" w:rsidR="00566DE9" w:rsidRPr="00D96C74" w:rsidRDefault="00566DE9" w:rsidP="00566DE9">
      <w:pPr>
        <w:pStyle w:val="B4"/>
      </w:pPr>
      <w:r w:rsidRPr="00D96C74">
        <w:t>4&gt;</w:t>
      </w:r>
      <w:r w:rsidRPr="00D96C74">
        <w:tab/>
        <w:t xml:space="preserve">submit the </w:t>
      </w:r>
      <w:r w:rsidRPr="00D96C74">
        <w:rPr>
          <w:i/>
          <w:lang w:eastAsia="zh-CN"/>
        </w:rPr>
        <w:t>UEAssistanceInformation</w:t>
      </w:r>
      <w:r w:rsidRPr="00D96C74">
        <w:rPr>
          <w:lang w:eastAsia="zh-CN"/>
        </w:rPr>
        <w:t xml:space="preserve"> </w:t>
      </w:r>
      <w:r w:rsidRPr="00D96C74">
        <w:t xml:space="preserve">message via </w:t>
      </w:r>
      <w:proofErr w:type="spellStart"/>
      <w:r w:rsidRPr="00D96C74">
        <w:t>SRB3</w:t>
      </w:r>
      <w:proofErr w:type="spellEnd"/>
      <w:r w:rsidRPr="00D96C74">
        <w:t xml:space="preserve"> to lower layers for transmission;</w:t>
      </w:r>
    </w:p>
    <w:p w14:paraId="21D42282" w14:textId="77777777" w:rsidR="00566DE9" w:rsidRPr="00D96C74" w:rsidRDefault="00566DE9" w:rsidP="00566DE9">
      <w:pPr>
        <w:pStyle w:val="B3"/>
      </w:pPr>
      <w:r w:rsidRPr="00D96C74">
        <w:t>3&gt;</w:t>
      </w:r>
      <w:r w:rsidRPr="00D96C74">
        <w:tab/>
        <w:t>else:</w:t>
      </w:r>
    </w:p>
    <w:p w14:paraId="623C95BD" w14:textId="77777777" w:rsidR="00566DE9" w:rsidRPr="00D96C74" w:rsidRDefault="00566DE9" w:rsidP="00566DE9">
      <w:pPr>
        <w:pStyle w:val="B4"/>
      </w:pPr>
      <w:r w:rsidRPr="00D96C74">
        <w:t>4&gt;</w:t>
      </w:r>
      <w:r w:rsidRPr="00D96C74">
        <w:tab/>
        <w:t xml:space="preserve">submit the </w:t>
      </w:r>
      <w:r w:rsidRPr="00D96C74">
        <w:rPr>
          <w:i/>
          <w:lang w:eastAsia="zh-CN"/>
        </w:rPr>
        <w:t>UEAssistanceInformation</w:t>
      </w:r>
      <w:r w:rsidRPr="00D96C74">
        <w:rPr>
          <w:lang w:eastAsia="zh-CN"/>
        </w:rPr>
        <w:t xml:space="preserve"> </w:t>
      </w:r>
      <w:r w:rsidRPr="00D96C74">
        <w:t xml:space="preserve">message via the NR MCG embedded in NR RRC message </w:t>
      </w:r>
      <w:proofErr w:type="spellStart"/>
      <w:r w:rsidRPr="00D96C74">
        <w:rPr>
          <w:i/>
        </w:rPr>
        <w:t>ULInformationTransferMRDC</w:t>
      </w:r>
      <w:proofErr w:type="spellEnd"/>
      <w:r w:rsidRPr="00D96C74">
        <w:rPr>
          <w:i/>
        </w:rPr>
        <w:t xml:space="preserve"> </w:t>
      </w:r>
      <w:r w:rsidRPr="00D96C74">
        <w:t>as specified in</w:t>
      </w:r>
      <w:r w:rsidRPr="00D96C74">
        <w:rPr>
          <w:i/>
        </w:rPr>
        <w:t xml:space="preserve"> </w:t>
      </w:r>
      <w:proofErr w:type="spellStart"/>
      <w:r w:rsidRPr="00D96C74">
        <w:t>5.7.2a.3</w:t>
      </w:r>
      <w:proofErr w:type="spellEnd"/>
      <w:r w:rsidRPr="00D96C74">
        <w:t>;</w:t>
      </w:r>
    </w:p>
    <w:p w14:paraId="49495C8F" w14:textId="77777777" w:rsidR="00566DE9" w:rsidRPr="00D96C74" w:rsidRDefault="00566DE9" w:rsidP="00566DE9">
      <w:pPr>
        <w:pStyle w:val="B2"/>
      </w:pPr>
      <w:r w:rsidRPr="00D96C74">
        <w:t>2&gt;</w:t>
      </w:r>
      <w:r w:rsidRPr="00D96C74">
        <w:tab/>
      </w:r>
      <w:r w:rsidRPr="00D96C74">
        <w:rPr>
          <w:lang w:eastAsia="zh-CN"/>
        </w:rPr>
        <w:t>else</w:t>
      </w:r>
      <w:r w:rsidRPr="00D96C74">
        <w:t>:</w:t>
      </w:r>
    </w:p>
    <w:p w14:paraId="1E70BF2E" w14:textId="77777777" w:rsidR="00566DE9" w:rsidRPr="00D96C74" w:rsidRDefault="00566DE9" w:rsidP="00566DE9">
      <w:pPr>
        <w:pStyle w:val="B3"/>
      </w:pPr>
      <w:r w:rsidRPr="00D96C74">
        <w:t>3&gt;</w:t>
      </w:r>
      <w:r w:rsidRPr="00D96C74">
        <w:tab/>
        <w:t xml:space="preserve">submit the </w:t>
      </w:r>
      <w:r w:rsidRPr="00D96C74">
        <w:rPr>
          <w:i/>
          <w:lang w:eastAsia="zh-CN"/>
        </w:rPr>
        <w:t>UEAssistanceInformation</w:t>
      </w:r>
      <w:r w:rsidRPr="00D96C74">
        <w:rPr>
          <w:lang w:eastAsia="zh-CN"/>
        </w:rPr>
        <w:t xml:space="preserve"> </w:t>
      </w:r>
      <w:r w:rsidRPr="00D96C74">
        <w:t xml:space="preserve">message </w:t>
      </w:r>
      <w:r w:rsidRPr="00D96C74">
        <w:rPr>
          <w:lang w:eastAsia="zh-CN"/>
        </w:rPr>
        <w:t xml:space="preserve">via </w:t>
      </w:r>
      <w:proofErr w:type="spellStart"/>
      <w:r w:rsidRPr="00D96C74">
        <w:rPr>
          <w:lang w:eastAsia="zh-CN"/>
        </w:rPr>
        <w:t>SRB1</w:t>
      </w:r>
      <w:proofErr w:type="spellEnd"/>
      <w:r w:rsidRPr="00D96C74">
        <w:rPr>
          <w:lang w:eastAsia="zh-CN"/>
        </w:rPr>
        <w:t xml:space="preserve"> </w:t>
      </w:r>
      <w:r w:rsidRPr="00D96C74">
        <w:t>to lower layers for transmission;</w:t>
      </w:r>
    </w:p>
    <w:p w14:paraId="66630A65" w14:textId="77777777" w:rsidR="00566DE9" w:rsidRPr="00D96C74" w:rsidRDefault="00566DE9" w:rsidP="00566DE9">
      <w:pPr>
        <w:pStyle w:val="B1"/>
      </w:pPr>
      <w:r w:rsidRPr="00D96C74">
        <w:t>1&gt;</w:t>
      </w:r>
      <w:r w:rsidRPr="00D96C74">
        <w:tab/>
        <w:t>else:</w:t>
      </w:r>
    </w:p>
    <w:p w14:paraId="700355E2" w14:textId="46106E67" w:rsidR="00624FB4" w:rsidRDefault="00566DE9" w:rsidP="002B26CF">
      <w:pPr>
        <w:pStyle w:val="B2"/>
      </w:pPr>
      <w:r w:rsidRPr="00D96C74">
        <w:t>2&gt;</w:t>
      </w:r>
      <w:r w:rsidRPr="00D96C74">
        <w:tab/>
      </w:r>
      <w:r w:rsidR="00A65E28" w:rsidRPr="00D96C74">
        <w:t xml:space="preserve">submit the </w:t>
      </w:r>
      <w:r w:rsidR="00A65E28" w:rsidRPr="00D96C74">
        <w:rPr>
          <w:i/>
        </w:rPr>
        <w:t>UEAssistanceInformation</w:t>
      </w:r>
      <w:r w:rsidR="00A65E28" w:rsidRPr="00D96C74">
        <w:t xml:space="preserve"> message to lower layers for transmission.</w:t>
      </w:r>
    </w:p>
    <w:p w14:paraId="4970087A" w14:textId="368AA835" w:rsidR="003C7B81" w:rsidRDefault="003C7B81" w:rsidP="003C7B8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right="284" w:hanging="720"/>
        <w:jc w:val="center"/>
        <w:rPr>
          <w:rFonts w:eastAsia="Calibri"/>
          <w:bCs/>
          <w:i/>
          <w:sz w:val="22"/>
          <w:szCs w:val="22"/>
          <w:lang w:val="en-US" w:eastAsia="ko-KR"/>
        </w:rPr>
      </w:pPr>
      <w:r>
        <w:rPr>
          <w:bCs/>
          <w:i/>
          <w:sz w:val="22"/>
          <w:szCs w:val="22"/>
          <w:lang w:val="en-US" w:eastAsia="zh-CN"/>
        </w:rPr>
        <w:t xml:space="preserve">END OF </w:t>
      </w:r>
      <w:r w:rsidRPr="00840443">
        <w:rPr>
          <w:rFonts w:eastAsia="Calibri"/>
          <w:bCs/>
          <w:i/>
          <w:sz w:val="22"/>
          <w:szCs w:val="22"/>
          <w:lang w:val="en-US" w:eastAsia="ko-KR"/>
        </w:rPr>
        <w:t>CHANGE</w:t>
      </w:r>
    </w:p>
    <w:bookmarkEnd w:id="0"/>
    <w:bookmarkEnd w:id="1"/>
    <w:bookmarkEnd w:id="2"/>
    <w:bookmarkEnd w:id="3"/>
    <w:bookmarkEnd w:id="4"/>
    <w:bookmarkEnd w:id="5"/>
    <w:p w14:paraId="7F683F67" w14:textId="64D2DA66" w:rsidR="00624FB4" w:rsidRDefault="00624FB4">
      <w:pPr>
        <w:overflowPunct/>
        <w:autoSpaceDE/>
        <w:autoSpaceDN/>
        <w:adjustRightInd/>
        <w:spacing w:after="0"/>
        <w:textAlignment w:val="auto"/>
      </w:pPr>
    </w:p>
    <w:sectPr w:rsidR="00624FB4" w:rsidSect="00FB3BD9">
      <w:head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0278C5" w14:textId="77777777" w:rsidR="00D24969" w:rsidRDefault="00D24969">
      <w:pPr>
        <w:spacing w:after="0"/>
      </w:pPr>
      <w:r>
        <w:separator/>
      </w:r>
    </w:p>
  </w:endnote>
  <w:endnote w:type="continuationSeparator" w:id="0">
    <w:p w14:paraId="61F80464" w14:textId="77777777" w:rsidR="00D24969" w:rsidRDefault="00D24969">
      <w:pPr>
        <w:spacing w:after="0"/>
      </w:pPr>
      <w:r>
        <w:continuationSeparator/>
      </w:r>
    </w:p>
  </w:endnote>
  <w:endnote w:type="continuationNotice" w:id="1">
    <w:p w14:paraId="1C159D98" w14:textId="77777777" w:rsidR="00D24969" w:rsidRDefault="00D249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E94CCB" w14:textId="77777777" w:rsidR="00D24969" w:rsidRDefault="00D24969">
      <w:pPr>
        <w:spacing w:after="0"/>
      </w:pPr>
      <w:r>
        <w:separator/>
      </w:r>
    </w:p>
  </w:footnote>
  <w:footnote w:type="continuationSeparator" w:id="0">
    <w:p w14:paraId="1B31D968" w14:textId="77777777" w:rsidR="00D24969" w:rsidRDefault="00D24969">
      <w:pPr>
        <w:spacing w:after="0"/>
      </w:pPr>
      <w:r>
        <w:continuationSeparator/>
      </w:r>
    </w:p>
  </w:footnote>
  <w:footnote w:type="continuationNotice" w:id="1">
    <w:p w14:paraId="35DEF7E6" w14:textId="77777777" w:rsidR="00D24969" w:rsidRDefault="00D2496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C1704" w14:textId="77777777" w:rsidR="00624FB4" w:rsidRDefault="00624FB4">
    <w:pPr>
      <w:pStyle w:val="Header"/>
    </w:pPr>
  </w:p>
  <w:p w14:paraId="31BBBCD6" w14:textId="77777777" w:rsidR="00624FB4" w:rsidRDefault="00624FB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06"/>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D1A"/>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8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547"/>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161"/>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CB5"/>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A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C7B81"/>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973"/>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D82"/>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E76"/>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46"/>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A06"/>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1B7"/>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FB4"/>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19E"/>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898"/>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200"/>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229"/>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E98"/>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184"/>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979"/>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B21"/>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F0"/>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80B"/>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82E"/>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69"/>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16"/>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071"/>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5E22"/>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BD9"/>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rsid w:val="00C3082E"/>
    <w:pPr>
      <w:spacing w:after="120"/>
    </w:pPr>
    <w:rPr>
      <w:rFonts w:ascii="Arial" w:eastAsia="SimSun" w:hAnsi="Arial"/>
      <w:lang w:val="en-GB" w:eastAsia="en-US"/>
    </w:rPr>
  </w:style>
  <w:style w:type="character" w:customStyle="1" w:styleId="CRCoverPageZchn">
    <w:name w:val="CR Cover Page Zchn"/>
    <w:link w:val="CRCoverPage"/>
    <w:rsid w:val="00C3082E"/>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722FFDD6-7950-455F-9A5A-397A76F05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12</Pages>
  <Words>4681</Words>
  <Characters>26688</Characters>
  <Application>Microsoft Office Word</Application>
  <DocSecurity>0</DocSecurity>
  <Lines>222</Lines>
  <Paragraphs>62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31307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cp:lastModifiedBy>
  <cp:revision>3</cp:revision>
  <cp:lastPrinted>2017-05-08T10:55:00Z</cp:lastPrinted>
  <dcterms:created xsi:type="dcterms:W3CDTF">2020-10-22T20:06:00Z</dcterms:created>
  <dcterms:modified xsi:type="dcterms:W3CDTF">2020-10-22T20:17:00Z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